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D459" w14:textId="3091DAE7" w:rsidR="00240DDB" w:rsidRDefault="00240DDB" w:rsidP="00240DD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C048EC" w:rsidRPr="00C048EC">
        <w:rPr>
          <w:rFonts w:cs="Arial"/>
          <w:b/>
          <w:sz w:val="24"/>
          <w:szCs w:val="24"/>
        </w:rPr>
        <w:t>R4-1906753</w:t>
      </w:r>
    </w:p>
    <w:p w14:paraId="44CA5581" w14:textId="72EDA686" w:rsidR="00EB2377" w:rsidRPr="0087636F" w:rsidRDefault="00240DDB"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p>
    <w:p w14:paraId="08649F6F" w14:textId="54F6D25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C81E55">
        <w:rPr>
          <w:rFonts w:ascii="Arial" w:eastAsia="Batang" w:hAnsi="Arial" w:cs="Arial"/>
          <w:lang w:eastAsia="zh-CN"/>
        </w:rPr>
        <w:t>CHTTL</w:t>
      </w:r>
      <w:r w:rsidR="006F3DEE">
        <w:rPr>
          <w:rFonts w:ascii="Arial" w:eastAsia="Batang" w:hAnsi="Arial" w:cs="Arial"/>
          <w:lang w:eastAsia="zh-CN"/>
        </w:rPr>
        <w:t>, Swisscom</w:t>
      </w:r>
    </w:p>
    <w:p w14:paraId="17450D6A" w14:textId="5F1BC90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C81E55">
        <w:rPr>
          <w:rFonts w:ascii="Arial" w:eastAsia="MS Mincho" w:hAnsi="Arial" w:cs="Arial"/>
          <w:bCs/>
        </w:rPr>
        <w:t>DC_3A-7A_n1A-n78A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4967E1A"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C81E55">
        <w:t>DC_3A-7A_n1A-n78A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072DFC" w:rsidRPr="00DF68AC">
        <w:rPr>
          <w:lang w:eastAsia="ja-JP"/>
        </w:rPr>
        <w:t>RP-190151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752B5F9" w14:textId="769A36F3" w:rsidR="003A388D" w:rsidRPr="00D659C0" w:rsidRDefault="003A388D" w:rsidP="003A388D">
      <w:pPr>
        <w:pStyle w:val="Heading2"/>
        <w:rPr>
          <w:ins w:id="4" w:author="Author"/>
          <w:lang w:val="en-US" w:eastAsia="ja-JP"/>
        </w:rPr>
      </w:pPr>
      <w:bookmarkStart w:id="5" w:name="_Toc519555228"/>
      <w:bookmarkEnd w:id="3"/>
      <w:ins w:id="6" w:author="Author">
        <w:r>
          <w:rPr>
            <w:lang w:val="en-US"/>
          </w:rPr>
          <w:t>6.x</w:t>
        </w:r>
        <w:r w:rsidRPr="00D659C0">
          <w:rPr>
            <w:lang w:val="en-US"/>
          </w:rPr>
          <w:tab/>
        </w:r>
        <w:bookmarkEnd w:id="5"/>
        <w:r w:rsidR="00C81E55">
          <w:rPr>
            <w:rFonts w:eastAsia="MS Mincho" w:cs="Arial"/>
            <w:bCs/>
            <w:lang w:val="en-US"/>
          </w:rPr>
          <w:t>DC_3-7_n1-n78</w:t>
        </w:r>
      </w:ins>
    </w:p>
    <w:p w14:paraId="1B1BE7C8" w14:textId="55C040A3" w:rsidR="003A388D" w:rsidRPr="00D659C0" w:rsidRDefault="003A388D" w:rsidP="003A388D">
      <w:pPr>
        <w:pStyle w:val="Heading3"/>
        <w:rPr>
          <w:ins w:id="7" w:author="Author"/>
          <w:lang w:val="en-US" w:eastAsia="ja-JP"/>
        </w:rPr>
      </w:pPr>
      <w:bookmarkStart w:id="8" w:name="_Toc519555229"/>
      <w:ins w:id="9"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8"/>
      </w:ins>
    </w:p>
    <w:p w14:paraId="1897915E" w14:textId="53B26DD9" w:rsidR="003A388D" w:rsidRPr="0078148C" w:rsidRDefault="003A388D" w:rsidP="003A388D">
      <w:pPr>
        <w:pStyle w:val="TH"/>
        <w:rPr>
          <w:ins w:id="10" w:author="Author"/>
          <w:lang w:eastAsia="ja-JP"/>
        </w:rPr>
      </w:pPr>
      <w:ins w:id="11" w:author="Author">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00B6109C" w:rsidRPr="00B6109C">
          <w:rPr>
            <w:lang w:val="en-US" w:eastAsia="zh-CN"/>
          </w:rPr>
          <w:t>tw</w:t>
        </w:r>
        <w:r w:rsidR="00B6109C">
          <w:rPr>
            <w:lang w:val="en-US" w:eastAsia="zh-CN"/>
          </w:rPr>
          <w:t>o</w:t>
        </w:r>
        <w:r w:rsidRPr="0078148C">
          <w:rPr>
            <w:lang w:eastAsia="zh-CN"/>
          </w:rPr>
          <w:t xml:space="preserve"> </w:t>
        </w:r>
        <w:r w:rsidRPr="0078148C">
          <w:rPr>
            <w:lang w:eastAsia="ja-JP"/>
          </w:rPr>
          <w:t>LTE band</w:t>
        </w:r>
        <w:r w:rsidR="006F3DEE" w:rsidRPr="006F3DEE">
          <w:rPr>
            <w:lang w:val="en-US" w:eastAsia="ja-JP"/>
          </w:rPr>
          <w:t>s</w:t>
        </w:r>
        <w:r w:rsidRPr="0078148C">
          <w:rPr>
            <w:lang w:eastAsia="ja-JP"/>
          </w:rPr>
          <w:t xml:space="preserve">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388D" w:rsidRPr="0078148C" w14:paraId="154C0E1E" w14:textId="77777777" w:rsidTr="00EC6950">
        <w:trPr>
          <w:trHeight w:val="268"/>
          <w:jc w:val="center"/>
          <w:ins w:id="12" w:author="Author"/>
        </w:trPr>
        <w:tc>
          <w:tcPr>
            <w:tcW w:w="1325" w:type="dxa"/>
            <w:vMerge w:val="restart"/>
            <w:shd w:val="clear" w:color="auto" w:fill="auto"/>
            <w:vAlign w:val="center"/>
          </w:tcPr>
          <w:p w14:paraId="09B06EFC" w14:textId="77777777" w:rsidR="003A388D" w:rsidRPr="0078148C" w:rsidRDefault="003A388D" w:rsidP="00EC6950">
            <w:pPr>
              <w:keepNext/>
              <w:keepLines/>
              <w:spacing w:after="0"/>
              <w:jc w:val="center"/>
              <w:rPr>
                <w:ins w:id="13" w:author="Author"/>
                <w:rFonts w:ascii="Arial" w:hAnsi="Arial" w:cs="Arial"/>
                <w:b/>
                <w:sz w:val="18"/>
                <w:lang w:val="x-none"/>
              </w:rPr>
            </w:pPr>
            <w:ins w:id="14"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09E76FD" w14:textId="77777777" w:rsidR="003A388D" w:rsidRPr="0078148C" w:rsidRDefault="003A388D" w:rsidP="00EC6950">
            <w:pPr>
              <w:keepNext/>
              <w:keepLines/>
              <w:spacing w:after="0"/>
              <w:jc w:val="center"/>
              <w:rPr>
                <w:ins w:id="15" w:author="Author"/>
                <w:rFonts w:ascii="Arial" w:hAnsi="Arial" w:cs="Arial"/>
                <w:b/>
                <w:sz w:val="18"/>
                <w:lang w:val="x-none"/>
              </w:rPr>
            </w:pPr>
            <w:ins w:id="16"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6A479FA6" w14:textId="77777777" w:rsidR="003A388D" w:rsidRPr="0078148C" w:rsidRDefault="003A388D" w:rsidP="00EC6950">
            <w:pPr>
              <w:keepNext/>
              <w:keepLines/>
              <w:spacing w:after="0"/>
              <w:jc w:val="center"/>
              <w:rPr>
                <w:ins w:id="17" w:author="Author"/>
                <w:rFonts w:ascii="Arial" w:hAnsi="Arial" w:cs="Arial"/>
                <w:b/>
                <w:sz w:val="18"/>
                <w:lang w:val="x-none"/>
              </w:rPr>
            </w:pPr>
            <w:ins w:id="18" w:author="Author">
              <w:r w:rsidRPr="0078148C">
                <w:rPr>
                  <w:rFonts w:ascii="Arial" w:hAnsi="Arial" w:cs="Arial"/>
                  <w:b/>
                  <w:sz w:val="18"/>
                  <w:lang w:val="x-none"/>
                </w:rPr>
                <w:t>Uplink (UL) band</w:t>
              </w:r>
            </w:ins>
          </w:p>
        </w:tc>
        <w:tc>
          <w:tcPr>
            <w:tcW w:w="3118" w:type="dxa"/>
            <w:gridSpan w:val="3"/>
            <w:shd w:val="clear" w:color="auto" w:fill="auto"/>
          </w:tcPr>
          <w:p w14:paraId="58C4980B" w14:textId="77777777" w:rsidR="003A388D" w:rsidRPr="0078148C" w:rsidRDefault="003A388D" w:rsidP="00EC6950">
            <w:pPr>
              <w:keepNext/>
              <w:keepLines/>
              <w:spacing w:after="0"/>
              <w:jc w:val="center"/>
              <w:rPr>
                <w:ins w:id="19" w:author="Author"/>
                <w:rFonts w:ascii="Arial" w:hAnsi="Arial" w:cs="Arial"/>
                <w:b/>
                <w:sz w:val="18"/>
                <w:lang w:val="x-none"/>
              </w:rPr>
            </w:pPr>
            <w:ins w:id="20" w:author="Author">
              <w:r w:rsidRPr="0078148C">
                <w:rPr>
                  <w:rFonts w:ascii="Arial" w:hAnsi="Arial" w:cs="Arial"/>
                  <w:b/>
                  <w:sz w:val="18"/>
                  <w:lang w:val="x-none"/>
                </w:rPr>
                <w:t>Downlink (DL) band</w:t>
              </w:r>
            </w:ins>
          </w:p>
        </w:tc>
        <w:tc>
          <w:tcPr>
            <w:tcW w:w="1043" w:type="dxa"/>
            <w:vMerge w:val="restart"/>
            <w:shd w:val="clear" w:color="auto" w:fill="auto"/>
            <w:vAlign w:val="center"/>
          </w:tcPr>
          <w:p w14:paraId="0909B7B0" w14:textId="77777777" w:rsidR="003A388D" w:rsidRPr="0078148C" w:rsidRDefault="003A388D" w:rsidP="00EC6950">
            <w:pPr>
              <w:keepNext/>
              <w:keepLines/>
              <w:spacing w:after="0"/>
              <w:jc w:val="center"/>
              <w:rPr>
                <w:ins w:id="21" w:author="Author"/>
                <w:rFonts w:ascii="Arial" w:hAnsi="Arial" w:cs="Arial"/>
                <w:b/>
                <w:sz w:val="18"/>
                <w:lang w:val="x-none"/>
              </w:rPr>
            </w:pPr>
            <w:ins w:id="22" w:author="Author">
              <w:r w:rsidRPr="0078148C">
                <w:rPr>
                  <w:rFonts w:ascii="Arial" w:hAnsi="Arial" w:cs="Arial"/>
                  <w:b/>
                  <w:sz w:val="18"/>
                  <w:lang w:val="x-none"/>
                </w:rPr>
                <w:t>Duplex</w:t>
              </w:r>
            </w:ins>
          </w:p>
          <w:p w14:paraId="54D89EAC" w14:textId="77777777" w:rsidR="003A388D" w:rsidRPr="0078148C" w:rsidRDefault="003A388D" w:rsidP="00EC6950">
            <w:pPr>
              <w:keepNext/>
              <w:keepLines/>
              <w:spacing w:after="0"/>
              <w:jc w:val="center"/>
              <w:rPr>
                <w:ins w:id="23" w:author="Author"/>
                <w:rFonts w:ascii="Arial" w:hAnsi="Arial" w:cs="Arial"/>
                <w:b/>
                <w:sz w:val="18"/>
                <w:lang w:val="x-none"/>
              </w:rPr>
            </w:pPr>
            <w:ins w:id="24" w:author="Author">
              <w:r w:rsidRPr="0078148C">
                <w:rPr>
                  <w:rFonts w:ascii="Arial" w:hAnsi="Arial" w:cs="Arial"/>
                  <w:b/>
                  <w:sz w:val="18"/>
                  <w:lang w:val="x-none"/>
                </w:rPr>
                <w:t>mode</w:t>
              </w:r>
            </w:ins>
          </w:p>
        </w:tc>
      </w:tr>
      <w:tr w:rsidR="003A388D" w:rsidRPr="0078148C" w14:paraId="72F02669" w14:textId="77777777" w:rsidTr="00EC6950">
        <w:trPr>
          <w:trHeight w:val="184"/>
          <w:jc w:val="center"/>
          <w:ins w:id="25" w:author="Author"/>
        </w:trPr>
        <w:tc>
          <w:tcPr>
            <w:tcW w:w="1325" w:type="dxa"/>
            <w:vMerge/>
            <w:shd w:val="clear" w:color="auto" w:fill="auto"/>
          </w:tcPr>
          <w:p w14:paraId="21C66260" w14:textId="77777777" w:rsidR="003A388D" w:rsidRPr="0078148C" w:rsidRDefault="003A388D" w:rsidP="00EC6950">
            <w:pPr>
              <w:keepNext/>
              <w:keepLines/>
              <w:spacing w:after="0"/>
              <w:rPr>
                <w:ins w:id="26" w:author="Author"/>
                <w:rFonts w:ascii="Arial" w:hAnsi="Arial" w:cs="Arial"/>
                <w:sz w:val="18"/>
                <w:lang w:val="x-none"/>
              </w:rPr>
            </w:pPr>
          </w:p>
        </w:tc>
        <w:tc>
          <w:tcPr>
            <w:tcW w:w="1244" w:type="dxa"/>
            <w:vMerge/>
            <w:shd w:val="clear" w:color="auto" w:fill="auto"/>
          </w:tcPr>
          <w:p w14:paraId="52B8CFAC" w14:textId="77777777" w:rsidR="003A388D" w:rsidRPr="0078148C" w:rsidRDefault="003A388D" w:rsidP="00EC6950">
            <w:pPr>
              <w:keepNext/>
              <w:keepLines/>
              <w:spacing w:after="0"/>
              <w:rPr>
                <w:ins w:id="27" w:author="Author"/>
                <w:rFonts w:ascii="Arial" w:hAnsi="Arial" w:cs="Arial"/>
                <w:sz w:val="18"/>
                <w:lang w:val="x-none"/>
              </w:rPr>
            </w:pPr>
          </w:p>
        </w:tc>
        <w:tc>
          <w:tcPr>
            <w:tcW w:w="3009" w:type="dxa"/>
            <w:gridSpan w:val="3"/>
            <w:shd w:val="clear" w:color="auto" w:fill="auto"/>
            <w:vAlign w:val="center"/>
          </w:tcPr>
          <w:p w14:paraId="1703C850" w14:textId="77777777" w:rsidR="003A388D" w:rsidRPr="0078148C" w:rsidRDefault="003A388D" w:rsidP="00EC6950">
            <w:pPr>
              <w:keepNext/>
              <w:keepLines/>
              <w:spacing w:after="0"/>
              <w:jc w:val="center"/>
              <w:rPr>
                <w:ins w:id="28" w:author="Author"/>
                <w:rFonts w:ascii="Arial" w:hAnsi="Arial" w:cs="Arial"/>
                <w:b/>
                <w:sz w:val="18"/>
                <w:lang w:val="x-none"/>
              </w:rPr>
            </w:pPr>
            <w:ins w:id="29" w:author="Author">
              <w:r w:rsidRPr="0078148C">
                <w:rPr>
                  <w:rFonts w:ascii="Arial" w:hAnsi="Arial" w:cs="Arial"/>
                  <w:b/>
                  <w:sz w:val="18"/>
                  <w:lang w:val="x-none"/>
                </w:rPr>
                <w:t>BS receive / UE transmit</w:t>
              </w:r>
            </w:ins>
          </w:p>
        </w:tc>
        <w:tc>
          <w:tcPr>
            <w:tcW w:w="3118" w:type="dxa"/>
            <w:gridSpan w:val="3"/>
            <w:shd w:val="clear" w:color="auto" w:fill="auto"/>
          </w:tcPr>
          <w:p w14:paraId="07285BD7" w14:textId="77777777" w:rsidR="003A388D" w:rsidRPr="0078148C" w:rsidRDefault="003A388D" w:rsidP="00EC6950">
            <w:pPr>
              <w:keepNext/>
              <w:keepLines/>
              <w:spacing w:after="0"/>
              <w:jc w:val="center"/>
              <w:rPr>
                <w:ins w:id="30" w:author="Author"/>
                <w:rFonts w:ascii="Arial" w:hAnsi="Arial" w:cs="Arial"/>
                <w:b/>
                <w:sz w:val="18"/>
                <w:lang w:val="x-none"/>
              </w:rPr>
            </w:pPr>
            <w:ins w:id="31" w:author="Author">
              <w:r w:rsidRPr="0078148C">
                <w:rPr>
                  <w:rFonts w:ascii="Arial" w:hAnsi="Arial" w:cs="Arial"/>
                  <w:b/>
                  <w:sz w:val="18"/>
                  <w:lang w:val="x-none"/>
                </w:rPr>
                <w:t>BS transmit / UE receive</w:t>
              </w:r>
            </w:ins>
          </w:p>
        </w:tc>
        <w:tc>
          <w:tcPr>
            <w:tcW w:w="1043" w:type="dxa"/>
            <w:vMerge/>
            <w:shd w:val="clear" w:color="auto" w:fill="auto"/>
          </w:tcPr>
          <w:p w14:paraId="3257F21E" w14:textId="77777777" w:rsidR="003A388D" w:rsidRPr="0078148C" w:rsidRDefault="003A388D" w:rsidP="00EC6950">
            <w:pPr>
              <w:keepNext/>
              <w:keepLines/>
              <w:spacing w:after="0"/>
              <w:rPr>
                <w:ins w:id="32" w:author="Author"/>
                <w:rFonts w:ascii="Arial" w:hAnsi="Arial" w:cs="Arial"/>
                <w:sz w:val="18"/>
                <w:lang w:val="x-none"/>
              </w:rPr>
            </w:pPr>
          </w:p>
        </w:tc>
      </w:tr>
      <w:tr w:rsidR="003A388D" w:rsidRPr="0078148C" w14:paraId="65815EC0" w14:textId="77777777" w:rsidTr="00EC6950">
        <w:trPr>
          <w:trHeight w:val="184"/>
          <w:jc w:val="center"/>
          <w:ins w:id="33" w:author="Author"/>
        </w:trPr>
        <w:tc>
          <w:tcPr>
            <w:tcW w:w="1325" w:type="dxa"/>
            <w:vMerge/>
            <w:shd w:val="clear" w:color="auto" w:fill="auto"/>
          </w:tcPr>
          <w:p w14:paraId="01FE8F39" w14:textId="77777777" w:rsidR="003A388D" w:rsidRPr="0078148C" w:rsidRDefault="003A388D" w:rsidP="00EC6950">
            <w:pPr>
              <w:keepNext/>
              <w:keepLines/>
              <w:spacing w:after="0"/>
              <w:rPr>
                <w:ins w:id="34" w:author="Author"/>
                <w:rFonts w:ascii="Arial" w:hAnsi="Arial" w:cs="Arial"/>
                <w:sz w:val="18"/>
                <w:lang w:val="x-none"/>
              </w:rPr>
            </w:pPr>
          </w:p>
        </w:tc>
        <w:tc>
          <w:tcPr>
            <w:tcW w:w="1244" w:type="dxa"/>
            <w:vMerge/>
            <w:shd w:val="clear" w:color="auto" w:fill="auto"/>
          </w:tcPr>
          <w:p w14:paraId="1DC9219A" w14:textId="77777777" w:rsidR="003A388D" w:rsidRPr="0078148C" w:rsidRDefault="003A388D" w:rsidP="00EC6950">
            <w:pPr>
              <w:keepNext/>
              <w:keepLines/>
              <w:spacing w:after="0"/>
              <w:rPr>
                <w:ins w:id="35" w:author="Author"/>
                <w:rFonts w:ascii="Arial" w:hAnsi="Arial" w:cs="Arial"/>
                <w:sz w:val="18"/>
                <w:lang w:val="x-none"/>
              </w:rPr>
            </w:pPr>
          </w:p>
        </w:tc>
        <w:tc>
          <w:tcPr>
            <w:tcW w:w="3009" w:type="dxa"/>
            <w:gridSpan w:val="3"/>
            <w:shd w:val="clear" w:color="auto" w:fill="auto"/>
            <w:vAlign w:val="center"/>
          </w:tcPr>
          <w:p w14:paraId="481AC4A6" w14:textId="77777777" w:rsidR="003A388D" w:rsidRPr="0078148C" w:rsidRDefault="003A388D" w:rsidP="00EC6950">
            <w:pPr>
              <w:keepNext/>
              <w:keepLines/>
              <w:spacing w:after="0"/>
              <w:jc w:val="center"/>
              <w:rPr>
                <w:ins w:id="36" w:author="Author"/>
                <w:rFonts w:ascii="Arial" w:hAnsi="Arial" w:cs="Arial"/>
                <w:b/>
                <w:sz w:val="18"/>
                <w:lang w:val="x-none"/>
              </w:rPr>
            </w:pPr>
            <w:proofErr w:type="spellStart"/>
            <w:ins w:id="37"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45F6EB85" w14:textId="77777777" w:rsidR="003A388D" w:rsidRPr="0078148C" w:rsidRDefault="003A388D" w:rsidP="00EC6950">
            <w:pPr>
              <w:keepNext/>
              <w:keepLines/>
              <w:spacing w:after="0"/>
              <w:jc w:val="center"/>
              <w:rPr>
                <w:ins w:id="38" w:author="Author"/>
                <w:rFonts w:ascii="Arial" w:hAnsi="Arial" w:cs="Arial"/>
                <w:b/>
                <w:sz w:val="18"/>
                <w:lang w:val="x-none"/>
              </w:rPr>
            </w:pPr>
            <w:proofErr w:type="spellStart"/>
            <w:ins w:id="39"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2CB637A4" w14:textId="77777777" w:rsidR="003A388D" w:rsidRPr="0078148C" w:rsidRDefault="003A388D" w:rsidP="00EC6950">
            <w:pPr>
              <w:keepNext/>
              <w:keepLines/>
              <w:spacing w:after="0"/>
              <w:rPr>
                <w:ins w:id="40" w:author="Author"/>
                <w:rFonts w:ascii="Arial" w:hAnsi="Arial" w:cs="Arial"/>
                <w:sz w:val="18"/>
                <w:lang w:val="x-none"/>
              </w:rPr>
            </w:pPr>
          </w:p>
        </w:tc>
      </w:tr>
      <w:tr w:rsidR="00C81E55" w:rsidRPr="0078148C" w14:paraId="26681BA6" w14:textId="77777777" w:rsidTr="00EC6950">
        <w:trPr>
          <w:trHeight w:val="287"/>
          <w:jc w:val="center"/>
          <w:ins w:id="41" w:author="Author"/>
        </w:trPr>
        <w:tc>
          <w:tcPr>
            <w:tcW w:w="1325" w:type="dxa"/>
            <w:vMerge w:val="restart"/>
            <w:shd w:val="clear" w:color="auto" w:fill="auto"/>
            <w:vAlign w:val="center"/>
          </w:tcPr>
          <w:p w14:paraId="200EE1BA" w14:textId="72B0166F" w:rsidR="00C81E55" w:rsidRDefault="00C81E55" w:rsidP="00C81E55">
            <w:pPr>
              <w:keepNext/>
              <w:keepLines/>
              <w:spacing w:after="0"/>
              <w:jc w:val="center"/>
              <w:rPr>
                <w:ins w:id="42" w:author="Author"/>
                <w:rFonts w:ascii="Arial" w:eastAsia="MS Mincho" w:hAnsi="Arial" w:cs="Arial"/>
                <w:bCs/>
                <w:sz w:val="18"/>
                <w:szCs w:val="18"/>
                <w:lang w:val="en-US"/>
              </w:rPr>
            </w:pPr>
            <w:ins w:id="43" w:author="Author">
              <w:r>
                <w:rPr>
                  <w:rFonts w:ascii="Arial" w:eastAsia="MS Mincho" w:hAnsi="Arial" w:cs="Arial"/>
                  <w:bCs/>
                  <w:sz w:val="18"/>
                  <w:szCs w:val="18"/>
                  <w:lang w:val="en-US"/>
                </w:rPr>
                <w:t>DC_3-7_n1-n78</w:t>
              </w:r>
            </w:ins>
          </w:p>
        </w:tc>
        <w:tc>
          <w:tcPr>
            <w:tcW w:w="1244" w:type="dxa"/>
            <w:shd w:val="clear" w:color="auto" w:fill="auto"/>
            <w:vAlign w:val="center"/>
          </w:tcPr>
          <w:p w14:paraId="75F65391" w14:textId="58FC4B98" w:rsidR="00C81E55" w:rsidRDefault="00C81E55" w:rsidP="00C81E55">
            <w:pPr>
              <w:keepNext/>
              <w:keepLines/>
              <w:spacing w:after="0"/>
              <w:jc w:val="center"/>
              <w:rPr>
                <w:ins w:id="44" w:author="Author"/>
                <w:rFonts w:ascii="Arial" w:eastAsia="Malgun Gothic" w:hAnsi="Arial" w:cs="Arial"/>
                <w:sz w:val="18"/>
                <w:lang w:val="sv-SE" w:eastAsia="ko-KR"/>
              </w:rPr>
            </w:pPr>
            <w:ins w:id="45" w:author="Author">
              <w:r>
                <w:rPr>
                  <w:rFonts w:ascii="Arial" w:eastAsia="Malgun Gothic" w:hAnsi="Arial" w:cs="Arial"/>
                  <w:sz w:val="18"/>
                  <w:lang w:val="sv-SE" w:eastAsia="ko-KR"/>
                </w:rPr>
                <w:t>3</w:t>
              </w:r>
            </w:ins>
          </w:p>
        </w:tc>
        <w:tc>
          <w:tcPr>
            <w:tcW w:w="1120" w:type="dxa"/>
            <w:tcBorders>
              <w:right w:val="nil"/>
            </w:tcBorders>
            <w:shd w:val="clear" w:color="auto" w:fill="auto"/>
            <w:vAlign w:val="center"/>
          </w:tcPr>
          <w:p w14:paraId="05F0C7F5" w14:textId="457077CB" w:rsidR="00C81E55" w:rsidRDefault="00C81E55" w:rsidP="00C81E55">
            <w:pPr>
              <w:keepNext/>
              <w:keepLines/>
              <w:spacing w:after="0"/>
              <w:jc w:val="center"/>
              <w:rPr>
                <w:ins w:id="46" w:author="Author"/>
                <w:rFonts w:ascii="Arial" w:eastAsia="Malgun Gothic" w:hAnsi="Arial" w:cs="Arial"/>
                <w:sz w:val="18"/>
                <w:lang w:val="sv-SE" w:eastAsia="ko-KR"/>
              </w:rPr>
            </w:pPr>
            <w:ins w:id="47" w:author="Author">
              <w:r>
                <w:rPr>
                  <w:rFonts w:ascii="Arial" w:eastAsia="Malgun Gothic" w:hAnsi="Arial" w:cs="Arial"/>
                  <w:sz w:val="18"/>
                  <w:lang w:val="sv-SE" w:eastAsia="ko-KR"/>
                </w:rPr>
                <w:t>1710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0133B33C" w14:textId="06B07580" w:rsidR="00C81E55" w:rsidRPr="005711E1" w:rsidRDefault="00C81E55" w:rsidP="00C81E55">
            <w:pPr>
              <w:keepNext/>
              <w:keepLines/>
              <w:spacing w:after="0"/>
              <w:jc w:val="center"/>
              <w:rPr>
                <w:ins w:id="48" w:author="Author"/>
                <w:rFonts w:ascii="Arial" w:eastAsia="Malgun Gothic" w:hAnsi="Arial" w:cs="Arial"/>
                <w:sz w:val="18"/>
                <w:lang w:val="sv-SE" w:eastAsia="ko-KR"/>
              </w:rPr>
            </w:pPr>
            <w:ins w:id="49"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376FC53C" w14:textId="3A985F4E" w:rsidR="00C81E55" w:rsidRDefault="00C81E55" w:rsidP="00C81E55">
            <w:pPr>
              <w:keepNext/>
              <w:keepLines/>
              <w:spacing w:after="0"/>
              <w:jc w:val="center"/>
              <w:rPr>
                <w:ins w:id="50" w:author="Author"/>
                <w:rFonts w:ascii="Arial" w:eastAsia="Malgun Gothic" w:hAnsi="Arial" w:cs="Arial"/>
                <w:sz w:val="18"/>
                <w:lang w:val="sv-SE" w:eastAsia="ko-KR"/>
              </w:rPr>
            </w:pPr>
            <w:ins w:id="51" w:author="Author">
              <w:r>
                <w:rPr>
                  <w:rFonts w:ascii="Arial" w:eastAsia="Malgun Gothic" w:hAnsi="Arial" w:cs="Arial"/>
                  <w:sz w:val="18"/>
                  <w:lang w:val="sv-SE" w:eastAsia="ko-KR"/>
                </w:rPr>
                <w:t>178</w:t>
              </w:r>
              <w:r w:rsidRPr="00072DFC">
                <w:rPr>
                  <w:rFonts w:ascii="Arial" w:eastAsia="Malgun Gothic" w:hAnsi="Arial" w:cs="Arial"/>
                  <w:sz w:val="18"/>
                  <w:lang w:val="sv-SE" w:eastAsia="ko-KR"/>
                </w:rPr>
                <w:t>5</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55EE70BA" w14:textId="4B787939" w:rsidR="00C81E55" w:rsidRPr="005711E1" w:rsidRDefault="00C81E55" w:rsidP="00C81E55">
            <w:pPr>
              <w:keepNext/>
              <w:keepLines/>
              <w:spacing w:after="0"/>
              <w:jc w:val="center"/>
              <w:rPr>
                <w:ins w:id="52" w:author="Author"/>
                <w:rFonts w:ascii="Arial" w:eastAsia="Malgun Gothic" w:hAnsi="Arial" w:cs="Arial"/>
                <w:sz w:val="18"/>
                <w:lang w:val="sv-SE" w:eastAsia="ko-KR"/>
              </w:rPr>
            </w:pPr>
            <w:ins w:id="53" w:author="Author">
              <w:r>
                <w:rPr>
                  <w:rFonts w:ascii="Arial" w:eastAsia="Malgun Gothic" w:hAnsi="Arial" w:cs="Arial"/>
                  <w:sz w:val="18"/>
                  <w:lang w:val="sv-SE" w:eastAsia="ko-KR"/>
                </w:rPr>
                <w:t>1805</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37678462" w14:textId="67CF4FA7" w:rsidR="00C81E55" w:rsidRPr="005711E1" w:rsidRDefault="00C81E55" w:rsidP="00C81E55">
            <w:pPr>
              <w:keepNext/>
              <w:keepLines/>
              <w:spacing w:after="0"/>
              <w:jc w:val="center"/>
              <w:rPr>
                <w:ins w:id="54" w:author="Author"/>
                <w:rFonts w:ascii="Arial" w:eastAsia="Malgun Gothic" w:hAnsi="Arial" w:cs="Arial"/>
                <w:sz w:val="18"/>
                <w:lang w:val="sv-SE" w:eastAsia="ko-KR"/>
              </w:rPr>
            </w:pPr>
            <w:ins w:id="55"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194E8443" w14:textId="172FB29B" w:rsidR="00C81E55" w:rsidRDefault="00C81E55" w:rsidP="00C81E55">
            <w:pPr>
              <w:keepNext/>
              <w:keepLines/>
              <w:spacing w:after="0"/>
              <w:jc w:val="center"/>
              <w:rPr>
                <w:ins w:id="56" w:author="Author"/>
                <w:rFonts w:ascii="Arial" w:eastAsia="Malgun Gothic" w:hAnsi="Arial" w:cs="Arial"/>
                <w:sz w:val="18"/>
                <w:lang w:val="sv-SE" w:eastAsia="ko-KR"/>
              </w:rPr>
            </w:pPr>
            <w:ins w:id="57" w:author="Author">
              <w:r>
                <w:rPr>
                  <w:rFonts w:ascii="Arial" w:eastAsia="Malgun Gothic" w:hAnsi="Arial" w:cs="Arial"/>
                  <w:sz w:val="18"/>
                  <w:lang w:val="sv-SE" w:eastAsia="ko-KR"/>
                </w:rPr>
                <w:t>1880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7434BDF3" w14:textId="6E0BE27A" w:rsidR="00C81E55" w:rsidRPr="005711E1" w:rsidRDefault="00C81E55" w:rsidP="00C81E55">
            <w:pPr>
              <w:keepNext/>
              <w:keepLines/>
              <w:spacing w:after="0"/>
              <w:jc w:val="center"/>
              <w:rPr>
                <w:ins w:id="58" w:author="Author"/>
                <w:rFonts w:ascii="Arial" w:eastAsia="Malgun Gothic" w:hAnsi="Arial" w:cs="Arial"/>
                <w:sz w:val="18"/>
                <w:lang w:val="sv-SE" w:eastAsia="ko-KR"/>
              </w:rPr>
            </w:pPr>
            <w:ins w:id="59" w:author="Author">
              <w:r>
                <w:rPr>
                  <w:rFonts w:ascii="Arial" w:eastAsia="Malgun Gothic" w:hAnsi="Arial" w:cs="Arial"/>
                  <w:sz w:val="18"/>
                  <w:lang w:val="sv-SE" w:eastAsia="ko-KR"/>
                </w:rPr>
                <w:t>FDD</w:t>
              </w:r>
            </w:ins>
          </w:p>
        </w:tc>
      </w:tr>
      <w:tr w:rsidR="00C81E55" w:rsidRPr="0078148C" w14:paraId="0B91963D" w14:textId="77777777" w:rsidTr="00EC6950">
        <w:trPr>
          <w:trHeight w:val="287"/>
          <w:jc w:val="center"/>
          <w:ins w:id="60" w:author="Author"/>
        </w:trPr>
        <w:tc>
          <w:tcPr>
            <w:tcW w:w="1325" w:type="dxa"/>
            <w:vMerge/>
            <w:shd w:val="clear" w:color="auto" w:fill="auto"/>
            <w:vAlign w:val="center"/>
          </w:tcPr>
          <w:p w14:paraId="2F1CD33A" w14:textId="0FF3FFBF" w:rsidR="00C81E55" w:rsidRPr="007D4ED4" w:rsidRDefault="00C81E55" w:rsidP="00EC6950">
            <w:pPr>
              <w:keepNext/>
              <w:keepLines/>
              <w:spacing w:after="0"/>
              <w:jc w:val="center"/>
              <w:rPr>
                <w:ins w:id="61" w:author="Author"/>
                <w:rFonts w:ascii="Arial" w:hAnsi="Arial" w:cs="Arial"/>
                <w:sz w:val="18"/>
                <w:szCs w:val="18"/>
                <w:lang w:val="x-none" w:eastAsia="ja-JP"/>
              </w:rPr>
            </w:pPr>
          </w:p>
        </w:tc>
        <w:tc>
          <w:tcPr>
            <w:tcW w:w="1244" w:type="dxa"/>
            <w:shd w:val="clear" w:color="auto" w:fill="auto"/>
            <w:vAlign w:val="center"/>
          </w:tcPr>
          <w:p w14:paraId="7FE02BFD" w14:textId="6B04369A" w:rsidR="00C81E55" w:rsidRPr="001E2CF6" w:rsidRDefault="00C81E55" w:rsidP="00EC6950">
            <w:pPr>
              <w:keepNext/>
              <w:keepLines/>
              <w:spacing w:after="0"/>
              <w:jc w:val="center"/>
              <w:rPr>
                <w:ins w:id="62" w:author="Author"/>
                <w:rFonts w:ascii="Arial" w:eastAsia="Malgun Gothic" w:hAnsi="Arial" w:cs="Arial"/>
                <w:sz w:val="18"/>
                <w:lang w:val="sv-SE" w:eastAsia="ko-KR"/>
              </w:rPr>
            </w:pPr>
            <w:ins w:id="63"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56047388" w14:textId="55617C4B" w:rsidR="00C81E55" w:rsidRPr="0078148C" w:rsidRDefault="00C81E55" w:rsidP="00EC6950">
            <w:pPr>
              <w:keepNext/>
              <w:keepLines/>
              <w:spacing w:after="0"/>
              <w:jc w:val="center"/>
              <w:rPr>
                <w:ins w:id="64" w:author="Author"/>
                <w:rFonts w:ascii="Arial" w:eastAsia="Malgun Gothic" w:hAnsi="Arial" w:cs="Arial"/>
                <w:sz w:val="18"/>
                <w:lang w:val="sv-SE" w:eastAsia="ko-KR"/>
              </w:rPr>
            </w:pPr>
            <w:ins w:id="65" w:author="Author">
              <w:r>
                <w:rPr>
                  <w:rFonts w:ascii="Arial" w:eastAsia="Malgun Gothic" w:hAnsi="Arial" w:cs="Arial"/>
                  <w:sz w:val="18"/>
                  <w:lang w:val="sv-SE" w:eastAsia="ko-KR"/>
                </w:rPr>
                <w:t>2500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3D11488" w14:textId="77777777" w:rsidR="00C81E55" w:rsidRPr="005711E1" w:rsidRDefault="00C81E55" w:rsidP="00EC6950">
            <w:pPr>
              <w:keepNext/>
              <w:keepLines/>
              <w:spacing w:after="0"/>
              <w:jc w:val="center"/>
              <w:rPr>
                <w:ins w:id="66" w:author="Author"/>
                <w:rFonts w:ascii="Arial" w:eastAsia="Malgun Gothic" w:hAnsi="Arial" w:cs="Arial"/>
                <w:sz w:val="18"/>
                <w:lang w:val="sv-SE" w:eastAsia="ko-KR"/>
              </w:rPr>
            </w:pPr>
            <w:ins w:id="67"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70D5D02" w14:textId="4CA60526" w:rsidR="00C81E55" w:rsidRPr="0078148C" w:rsidRDefault="00C81E55" w:rsidP="00EC6950">
            <w:pPr>
              <w:keepNext/>
              <w:keepLines/>
              <w:spacing w:after="0"/>
              <w:jc w:val="center"/>
              <w:rPr>
                <w:ins w:id="68" w:author="Author"/>
                <w:rFonts w:ascii="Arial" w:eastAsia="Malgun Gothic" w:hAnsi="Arial" w:cs="Arial"/>
                <w:sz w:val="18"/>
                <w:lang w:val="sv-SE" w:eastAsia="ko-KR"/>
              </w:rPr>
            </w:pPr>
            <w:ins w:id="69" w:author="Author">
              <w:r>
                <w:rPr>
                  <w:rFonts w:ascii="Arial" w:eastAsia="Malgun Gothic" w:hAnsi="Arial" w:cs="Arial"/>
                  <w:sz w:val="18"/>
                  <w:lang w:val="sv-SE" w:eastAsia="ko-KR"/>
                </w:rPr>
                <w:t>2570</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6B5C0AA" w14:textId="0F4690EB" w:rsidR="00C81E55" w:rsidRPr="0078148C" w:rsidRDefault="00C81E55" w:rsidP="00EC6950">
            <w:pPr>
              <w:keepNext/>
              <w:keepLines/>
              <w:spacing w:after="0"/>
              <w:jc w:val="center"/>
              <w:rPr>
                <w:ins w:id="70" w:author="Author"/>
                <w:rFonts w:ascii="Arial" w:eastAsia="Malgun Gothic" w:hAnsi="Arial" w:cs="Arial"/>
                <w:sz w:val="18"/>
                <w:lang w:val="sv-SE" w:eastAsia="ko-KR"/>
              </w:rPr>
            </w:pPr>
            <w:ins w:id="71" w:author="Author">
              <w:r w:rsidRPr="005711E1">
                <w:rPr>
                  <w:rFonts w:ascii="Arial" w:eastAsia="Malgun Gothic" w:hAnsi="Arial" w:cs="Arial"/>
                  <w:sz w:val="18"/>
                  <w:lang w:val="sv-SE" w:eastAsia="ko-KR"/>
                </w:rPr>
                <w:t>2</w:t>
              </w:r>
              <w:r>
                <w:rPr>
                  <w:rFonts w:ascii="Arial" w:eastAsia="Malgun Gothic" w:hAnsi="Arial" w:cs="Arial"/>
                  <w:sz w:val="18"/>
                  <w:lang w:val="sv-SE" w:eastAsia="ko-KR"/>
                </w:rPr>
                <w:t>620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5ACF04F" w14:textId="77777777" w:rsidR="00C81E55" w:rsidRPr="005711E1" w:rsidRDefault="00C81E55" w:rsidP="00EC6950">
            <w:pPr>
              <w:keepNext/>
              <w:keepLines/>
              <w:spacing w:after="0"/>
              <w:jc w:val="center"/>
              <w:rPr>
                <w:ins w:id="72" w:author="Author"/>
                <w:rFonts w:ascii="Arial" w:eastAsia="Malgun Gothic" w:hAnsi="Arial" w:cs="Arial"/>
                <w:sz w:val="18"/>
                <w:lang w:val="sv-SE" w:eastAsia="ko-KR"/>
              </w:rPr>
            </w:pPr>
            <w:ins w:id="73"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68BC32A" w14:textId="20055D20" w:rsidR="00C81E55" w:rsidRPr="0078148C" w:rsidRDefault="00C81E55" w:rsidP="00EC6950">
            <w:pPr>
              <w:keepNext/>
              <w:keepLines/>
              <w:spacing w:after="0"/>
              <w:jc w:val="center"/>
              <w:rPr>
                <w:ins w:id="74" w:author="Author"/>
                <w:rFonts w:ascii="Arial" w:eastAsia="Malgun Gothic" w:hAnsi="Arial" w:cs="Arial"/>
                <w:sz w:val="18"/>
                <w:lang w:val="sv-SE" w:eastAsia="ko-KR"/>
              </w:rPr>
            </w:pPr>
            <w:ins w:id="75" w:author="Author">
              <w:r>
                <w:rPr>
                  <w:rFonts w:ascii="Arial" w:eastAsia="Malgun Gothic" w:hAnsi="Arial" w:cs="Arial"/>
                  <w:sz w:val="18"/>
                  <w:lang w:val="sv-SE" w:eastAsia="ko-KR"/>
                </w:rPr>
                <w:t>2690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ACB1280" w14:textId="77777777" w:rsidR="00C81E55" w:rsidRPr="005711E1" w:rsidRDefault="00C81E55" w:rsidP="00EC6950">
            <w:pPr>
              <w:keepNext/>
              <w:keepLines/>
              <w:spacing w:after="0"/>
              <w:jc w:val="center"/>
              <w:rPr>
                <w:ins w:id="76" w:author="Author"/>
                <w:rFonts w:ascii="Arial" w:eastAsia="Malgun Gothic" w:hAnsi="Arial" w:cs="Arial"/>
                <w:sz w:val="18"/>
                <w:lang w:val="sv-SE" w:eastAsia="ko-KR"/>
              </w:rPr>
            </w:pPr>
            <w:ins w:id="77"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C81E55" w:rsidRPr="0078148C" w14:paraId="0E52202A" w14:textId="77777777" w:rsidTr="00EC6950">
        <w:trPr>
          <w:trHeight w:val="265"/>
          <w:jc w:val="center"/>
          <w:ins w:id="78" w:author="Author"/>
        </w:trPr>
        <w:tc>
          <w:tcPr>
            <w:tcW w:w="1325" w:type="dxa"/>
            <w:vMerge/>
            <w:shd w:val="clear" w:color="auto" w:fill="auto"/>
            <w:vAlign w:val="center"/>
          </w:tcPr>
          <w:p w14:paraId="6B3D5EA0" w14:textId="77777777" w:rsidR="00C81E55" w:rsidRPr="0078148C" w:rsidRDefault="00C81E55" w:rsidP="00EC6950">
            <w:pPr>
              <w:keepNext/>
              <w:keepLines/>
              <w:spacing w:after="0"/>
              <w:jc w:val="center"/>
              <w:rPr>
                <w:ins w:id="79" w:author="Author"/>
                <w:rFonts w:ascii="Arial" w:hAnsi="Arial" w:cs="Arial"/>
                <w:sz w:val="18"/>
                <w:lang w:val="x-none" w:eastAsia="ja-JP"/>
              </w:rPr>
            </w:pPr>
          </w:p>
        </w:tc>
        <w:tc>
          <w:tcPr>
            <w:tcW w:w="1244" w:type="dxa"/>
            <w:shd w:val="clear" w:color="auto" w:fill="auto"/>
            <w:vAlign w:val="center"/>
          </w:tcPr>
          <w:p w14:paraId="2C64105E" w14:textId="4764AD23" w:rsidR="00C81E55" w:rsidRPr="001E2CF6" w:rsidRDefault="00C81E55" w:rsidP="00EC6950">
            <w:pPr>
              <w:keepNext/>
              <w:keepLines/>
              <w:spacing w:after="0"/>
              <w:jc w:val="center"/>
              <w:rPr>
                <w:ins w:id="80" w:author="Author"/>
                <w:rFonts w:ascii="Arial" w:eastAsia="Malgun Gothic" w:hAnsi="Arial" w:cs="Arial"/>
                <w:sz w:val="18"/>
                <w:lang w:val="sv-SE" w:eastAsia="ko-KR"/>
              </w:rPr>
            </w:pPr>
            <w:ins w:id="81" w:author="Author">
              <w:r>
                <w:rPr>
                  <w:rFonts w:ascii="Arial" w:eastAsia="Malgun Gothic" w:hAnsi="Arial" w:cs="Arial"/>
                  <w:sz w:val="18"/>
                  <w:lang w:val="sv-SE" w:eastAsia="ko-KR"/>
                </w:rPr>
                <w:t>n1</w:t>
              </w:r>
            </w:ins>
          </w:p>
        </w:tc>
        <w:tc>
          <w:tcPr>
            <w:tcW w:w="1120" w:type="dxa"/>
            <w:tcBorders>
              <w:right w:val="nil"/>
            </w:tcBorders>
            <w:shd w:val="clear" w:color="auto" w:fill="auto"/>
            <w:vAlign w:val="center"/>
          </w:tcPr>
          <w:p w14:paraId="15D4C3E3" w14:textId="0C7A98B0" w:rsidR="00C81E55" w:rsidRPr="0078148C" w:rsidRDefault="00C81E55" w:rsidP="00EC6950">
            <w:pPr>
              <w:keepNext/>
              <w:keepLines/>
              <w:spacing w:after="0"/>
              <w:jc w:val="center"/>
              <w:rPr>
                <w:ins w:id="82" w:author="Author"/>
                <w:rFonts w:ascii="Arial" w:eastAsia="Malgun Gothic" w:hAnsi="Arial" w:cs="Arial"/>
                <w:sz w:val="18"/>
                <w:lang w:val="sv-SE" w:eastAsia="ko-KR"/>
              </w:rPr>
            </w:pPr>
            <w:ins w:id="83" w:author="Author">
              <w:r>
                <w:rPr>
                  <w:rFonts w:ascii="Arial" w:eastAsia="Malgun Gothic" w:hAnsi="Arial" w:cs="Arial"/>
                  <w:sz w:val="18"/>
                  <w:lang w:val="sv-SE" w:eastAsia="ko-KR"/>
                </w:rPr>
                <w:t>1920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E6B97DC" w14:textId="77777777" w:rsidR="00C81E55" w:rsidRPr="005711E1" w:rsidRDefault="00C81E55" w:rsidP="00EC6950">
            <w:pPr>
              <w:keepNext/>
              <w:keepLines/>
              <w:spacing w:after="0"/>
              <w:jc w:val="center"/>
              <w:rPr>
                <w:ins w:id="84" w:author="Author"/>
                <w:rFonts w:ascii="Arial" w:eastAsia="Malgun Gothic" w:hAnsi="Arial" w:cs="Arial"/>
                <w:sz w:val="18"/>
                <w:lang w:val="sv-SE" w:eastAsia="ko-KR"/>
              </w:rPr>
            </w:pPr>
            <w:ins w:id="85"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AD95D6" w14:textId="7BE78FAF" w:rsidR="00C81E55" w:rsidRPr="0078148C" w:rsidRDefault="00C81E55" w:rsidP="00EC6950">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1980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E59EE16" w14:textId="7D803025" w:rsidR="00C81E55" w:rsidRPr="0078148C" w:rsidRDefault="00C81E55" w:rsidP="00EC6950">
            <w:pPr>
              <w:keepNext/>
              <w:keepLines/>
              <w:spacing w:after="0"/>
              <w:jc w:val="center"/>
              <w:rPr>
                <w:ins w:id="88" w:author="Author"/>
                <w:rFonts w:ascii="Arial" w:eastAsia="Malgun Gothic" w:hAnsi="Arial" w:cs="Arial"/>
                <w:sz w:val="18"/>
                <w:lang w:val="sv-SE" w:eastAsia="ko-KR"/>
              </w:rPr>
            </w:pPr>
            <w:ins w:id="89" w:author="Author">
              <w:r>
                <w:rPr>
                  <w:rFonts w:ascii="Arial" w:eastAsia="Malgun Gothic" w:hAnsi="Arial" w:cs="Arial"/>
                  <w:sz w:val="18"/>
                  <w:lang w:val="sv-SE" w:eastAsia="ko-KR"/>
                </w:rPr>
                <w:t>2110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B0F9670" w14:textId="77777777" w:rsidR="00C81E55" w:rsidRPr="005711E1" w:rsidRDefault="00C81E55" w:rsidP="00EC6950">
            <w:pPr>
              <w:keepNext/>
              <w:keepLines/>
              <w:spacing w:after="0"/>
              <w:jc w:val="center"/>
              <w:rPr>
                <w:ins w:id="90" w:author="Author"/>
                <w:rFonts w:ascii="Arial" w:eastAsia="Malgun Gothic" w:hAnsi="Arial" w:cs="Arial"/>
                <w:sz w:val="18"/>
                <w:lang w:val="sv-SE" w:eastAsia="ko-KR"/>
              </w:rPr>
            </w:pPr>
            <w:ins w:id="91"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00B155D" w14:textId="39C3FA25" w:rsidR="00C81E55" w:rsidRPr="0078148C" w:rsidRDefault="00C81E55" w:rsidP="00EC6950">
            <w:pPr>
              <w:keepNext/>
              <w:keepLines/>
              <w:spacing w:after="0"/>
              <w:jc w:val="center"/>
              <w:rPr>
                <w:ins w:id="92" w:author="Author"/>
                <w:rFonts w:ascii="Arial" w:eastAsia="Malgun Gothic" w:hAnsi="Arial" w:cs="Arial"/>
                <w:sz w:val="18"/>
                <w:lang w:val="sv-SE" w:eastAsia="ko-KR"/>
              </w:rPr>
            </w:pPr>
            <w:ins w:id="93" w:author="Author">
              <w:r>
                <w:rPr>
                  <w:rFonts w:ascii="Arial" w:eastAsia="Malgun Gothic" w:hAnsi="Arial" w:cs="Arial"/>
                  <w:sz w:val="18"/>
                  <w:lang w:val="sv-SE" w:eastAsia="ko-KR"/>
                </w:rPr>
                <w:t>2170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043F5FFD" w14:textId="77777777" w:rsidR="00C81E55" w:rsidRPr="005711E1" w:rsidRDefault="00C81E55" w:rsidP="00EC6950">
            <w:pPr>
              <w:keepNext/>
              <w:keepLines/>
              <w:spacing w:after="0"/>
              <w:jc w:val="center"/>
              <w:rPr>
                <w:ins w:id="94" w:author="Author"/>
                <w:rFonts w:ascii="Arial" w:eastAsia="Malgun Gothic" w:hAnsi="Arial" w:cs="Arial"/>
                <w:sz w:val="18"/>
                <w:lang w:val="sv-SE" w:eastAsia="ko-KR"/>
              </w:rPr>
            </w:pPr>
            <w:ins w:id="95" w:author="Author">
              <w:r w:rsidRPr="005711E1">
                <w:rPr>
                  <w:rFonts w:ascii="Arial" w:eastAsia="Malgun Gothic" w:hAnsi="Arial" w:cs="Arial" w:hint="eastAsia"/>
                  <w:sz w:val="18"/>
                  <w:lang w:val="sv-SE" w:eastAsia="ko-KR"/>
                </w:rPr>
                <w:t>FDD</w:t>
              </w:r>
            </w:ins>
          </w:p>
        </w:tc>
      </w:tr>
      <w:tr w:rsidR="00C81E55" w:rsidRPr="0078148C" w14:paraId="515DDB45" w14:textId="77777777" w:rsidTr="00EC6950">
        <w:trPr>
          <w:trHeight w:val="287"/>
          <w:jc w:val="center"/>
          <w:ins w:id="96" w:author="Author"/>
        </w:trPr>
        <w:tc>
          <w:tcPr>
            <w:tcW w:w="1325" w:type="dxa"/>
            <w:vMerge/>
            <w:shd w:val="clear" w:color="auto" w:fill="auto"/>
          </w:tcPr>
          <w:p w14:paraId="7FA8A805" w14:textId="77777777" w:rsidR="00C81E55" w:rsidRPr="0078148C" w:rsidRDefault="00C81E55" w:rsidP="00EC6950">
            <w:pPr>
              <w:spacing w:after="120"/>
              <w:rPr>
                <w:ins w:id="97" w:author="Author"/>
                <w:rFonts w:ascii="Arial" w:hAnsi="Arial"/>
              </w:rPr>
            </w:pPr>
          </w:p>
        </w:tc>
        <w:tc>
          <w:tcPr>
            <w:tcW w:w="1244" w:type="dxa"/>
            <w:shd w:val="clear" w:color="auto" w:fill="auto"/>
            <w:vAlign w:val="center"/>
          </w:tcPr>
          <w:p w14:paraId="0442D3F0" w14:textId="3AE29520" w:rsidR="00C81E55" w:rsidRPr="001E2CF6" w:rsidRDefault="00C81E55" w:rsidP="00EC6950">
            <w:pPr>
              <w:keepNext/>
              <w:keepLines/>
              <w:spacing w:after="0"/>
              <w:jc w:val="center"/>
              <w:rPr>
                <w:ins w:id="98" w:author="Author"/>
                <w:rFonts w:ascii="Arial" w:eastAsia="Malgun Gothic" w:hAnsi="Arial" w:cs="Arial"/>
                <w:sz w:val="18"/>
                <w:lang w:val="sv-SE" w:eastAsia="ko-KR"/>
              </w:rPr>
            </w:pPr>
            <w:ins w:id="99" w:author="Author">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12C94514" w14:textId="0BFD786B" w:rsidR="00C81E55" w:rsidRPr="00072DFC" w:rsidRDefault="00C81E55" w:rsidP="00EC6950">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3300</w:t>
              </w:r>
              <w:r w:rsidRPr="00072DFC">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4E6BCE28" w14:textId="77777777" w:rsidR="00C81E55" w:rsidRPr="00072DFC" w:rsidRDefault="00C81E55" w:rsidP="00EC6950">
            <w:pPr>
              <w:keepNext/>
              <w:keepLines/>
              <w:spacing w:after="0"/>
              <w:jc w:val="center"/>
              <w:rPr>
                <w:ins w:id="102" w:author="Author"/>
                <w:rFonts w:ascii="Arial" w:eastAsia="Malgun Gothic" w:hAnsi="Arial" w:cs="Arial"/>
                <w:sz w:val="18"/>
                <w:lang w:val="sv-SE" w:eastAsia="ko-KR"/>
              </w:rPr>
            </w:pPr>
            <w:ins w:id="103" w:author="Author">
              <w:r w:rsidRPr="00072DFC">
                <w:rPr>
                  <w:rFonts w:ascii="Arial" w:eastAsia="Malgun Gothic" w:hAnsi="Arial" w:cs="Arial"/>
                  <w:sz w:val="18"/>
                  <w:lang w:val="sv-SE" w:eastAsia="ko-KR"/>
                </w:rPr>
                <w:t>–</w:t>
              </w:r>
            </w:ins>
          </w:p>
        </w:tc>
        <w:tc>
          <w:tcPr>
            <w:tcW w:w="1594" w:type="dxa"/>
            <w:tcBorders>
              <w:left w:val="nil"/>
            </w:tcBorders>
            <w:shd w:val="clear" w:color="auto" w:fill="auto"/>
            <w:vAlign w:val="center"/>
          </w:tcPr>
          <w:p w14:paraId="18D0AFB9" w14:textId="2E410416" w:rsidR="00C81E55" w:rsidRPr="00072DFC" w:rsidRDefault="00C81E55" w:rsidP="00EC6950">
            <w:pPr>
              <w:keepNext/>
              <w:keepLines/>
              <w:spacing w:after="0"/>
              <w:jc w:val="center"/>
              <w:rPr>
                <w:ins w:id="104" w:author="Author"/>
                <w:rFonts w:ascii="Arial" w:eastAsia="Malgun Gothic" w:hAnsi="Arial" w:cs="Arial"/>
                <w:sz w:val="18"/>
                <w:lang w:val="sv-SE" w:eastAsia="ko-KR"/>
              </w:rPr>
            </w:pPr>
            <w:ins w:id="105" w:author="Author">
              <w:r>
                <w:rPr>
                  <w:rFonts w:ascii="Arial" w:eastAsia="Malgun Gothic" w:hAnsi="Arial" w:cs="Arial"/>
                  <w:sz w:val="18"/>
                  <w:lang w:val="sv-SE" w:eastAsia="ko-KR"/>
                </w:rPr>
                <w:t>3800</w:t>
              </w:r>
              <w:r w:rsidRPr="0078148C">
                <w:rPr>
                  <w:rFonts w:ascii="Arial" w:eastAsia="Malgun Gothic" w:hAnsi="Arial" w:cs="Arial" w:hint="eastAsia"/>
                  <w:sz w:val="18"/>
                  <w:lang w:val="sv-SE" w:eastAsia="ko-KR"/>
                </w:rPr>
                <w:t xml:space="preserve"> MH</w:t>
              </w:r>
              <w:r w:rsidRPr="00072DFC">
                <w:rPr>
                  <w:rFonts w:ascii="Arial" w:eastAsia="Malgun Gothic" w:hAnsi="Arial" w:cs="Arial"/>
                  <w:sz w:val="18"/>
                  <w:lang w:val="sv-SE" w:eastAsia="ko-KR"/>
                </w:rPr>
                <w:t>z</w:t>
              </w:r>
            </w:ins>
          </w:p>
        </w:tc>
        <w:tc>
          <w:tcPr>
            <w:tcW w:w="1232" w:type="dxa"/>
            <w:tcBorders>
              <w:right w:val="nil"/>
            </w:tcBorders>
            <w:shd w:val="clear" w:color="auto" w:fill="auto"/>
            <w:vAlign w:val="center"/>
          </w:tcPr>
          <w:p w14:paraId="18F201DC" w14:textId="56EDB154" w:rsidR="00C81E55" w:rsidRPr="00072DFC" w:rsidRDefault="00C81E55" w:rsidP="00EC6950">
            <w:pPr>
              <w:keepNext/>
              <w:keepLines/>
              <w:spacing w:after="0"/>
              <w:jc w:val="center"/>
              <w:rPr>
                <w:ins w:id="106" w:author="Author"/>
                <w:rFonts w:ascii="Arial" w:eastAsia="Malgun Gothic" w:hAnsi="Arial" w:cs="Arial"/>
                <w:sz w:val="18"/>
                <w:lang w:val="sv-SE" w:eastAsia="ko-KR"/>
              </w:rPr>
            </w:pPr>
            <w:ins w:id="107" w:author="Author">
              <w:r>
                <w:rPr>
                  <w:rFonts w:ascii="Arial" w:eastAsia="Malgun Gothic" w:hAnsi="Arial" w:cs="Arial"/>
                  <w:sz w:val="18"/>
                  <w:lang w:val="sv-SE" w:eastAsia="ko-KR"/>
                </w:rPr>
                <w:t>3300</w:t>
              </w:r>
              <w:r w:rsidRPr="00072DFC">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173E0A80" w14:textId="77777777" w:rsidR="00C81E55" w:rsidRPr="00072DFC" w:rsidRDefault="00C81E55" w:rsidP="00EC6950">
            <w:pPr>
              <w:keepNext/>
              <w:keepLines/>
              <w:spacing w:after="0"/>
              <w:jc w:val="center"/>
              <w:rPr>
                <w:ins w:id="108" w:author="Author"/>
                <w:rFonts w:ascii="Arial" w:eastAsia="Malgun Gothic" w:hAnsi="Arial" w:cs="Arial"/>
                <w:sz w:val="18"/>
                <w:lang w:val="sv-SE" w:eastAsia="ko-KR"/>
              </w:rPr>
            </w:pPr>
            <w:ins w:id="109" w:author="Author">
              <w:r w:rsidRPr="00072DFC">
                <w:rPr>
                  <w:rFonts w:ascii="Arial" w:eastAsia="Malgun Gothic" w:hAnsi="Arial" w:cs="Arial"/>
                  <w:sz w:val="18"/>
                  <w:lang w:val="sv-SE" w:eastAsia="ko-KR"/>
                </w:rPr>
                <w:t>–</w:t>
              </w:r>
            </w:ins>
          </w:p>
        </w:tc>
        <w:tc>
          <w:tcPr>
            <w:tcW w:w="1531" w:type="dxa"/>
            <w:tcBorders>
              <w:left w:val="nil"/>
            </w:tcBorders>
            <w:shd w:val="clear" w:color="auto" w:fill="auto"/>
            <w:vAlign w:val="center"/>
          </w:tcPr>
          <w:p w14:paraId="42257F1B" w14:textId="77B8CBAA" w:rsidR="00C81E55" w:rsidRPr="00072DFC" w:rsidRDefault="00C81E55" w:rsidP="00EC6950">
            <w:pPr>
              <w:keepNext/>
              <w:keepLines/>
              <w:spacing w:after="0"/>
              <w:jc w:val="center"/>
              <w:rPr>
                <w:ins w:id="110" w:author="Author"/>
                <w:rFonts w:ascii="Arial" w:eastAsia="Malgun Gothic" w:hAnsi="Arial" w:cs="Arial"/>
                <w:sz w:val="18"/>
                <w:lang w:val="sv-SE" w:eastAsia="ko-KR"/>
              </w:rPr>
            </w:pPr>
            <w:ins w:id="111" w:author="Author">
              <w:r>
                <w:rPr>
                  <w:rFonts w:ascii="Arial" w:eastAsia="Malgun Gothic" w:hAnsi="Arial" w:cs="Arial"/>
                  <w:sz w:val="18"/>
                  <w:lang w:val="sv-SE" w:eastAsia="ko-KR"/>
                </w:rPr>
                <w:t>3800</w:t>
              </w:r>
              <w:r w:rsidRPr="0078148C">
                <w:rPr>
                  <w:rFonts w:ascii="Arial" w:eastAsia="Malgun Gothic" w:hAnsi="Arial" w:cs="Arial" w:hint="eastAsia"/>
                  <w:sz w:val="18"/>
                  <w:lang w:val="sv-SE" w:eastAsia="ko-KR"/>
                </w:rPr>
                <w:t xml:space="preserve"> MH</w:t>
              </w:r>
              <w:r w:rsidRPr="00072DFC">
                <w:rPr>
                  <w:rFonts w:ascii="Arial" w:eastAsia="Malgun Gothic" w:hAnsi="Arial" w:cs="Arial"/>
                  <w:sz w:val="18"/>
                  <w:lang w:val="sv-SE" w:eastAsia="ko-KR"/>
                </w:rPr>
                <w:t>z</w:t>
              </w:r>
            </w:ins>
          </w:p>
        </w:tc>
        <w:tc>
          <w:tcPr>
            <w:tcW w:w="1043" w:type="dxa"/>
            <w:shd w:val="clear" w:color="auto" w:fill="auto"/>
            <w:vAlign w:val="center"/>
          </w:tcPr>
          <w:p w14:paraId="338A07E6" w14:textId="77777777" w:rsidR="00C81E55" w:rsidRPr="00072DFC" w:rsidRDefault="00C81E55" w:rsidP="00EC6950">
            <w:pPr>
              <w:keepNext/>
              <w:keepLines/>
              <w:spacing w:after="0"/>
              <w:jc w:val="center"/>
              <w:rPr>
                <w:ins w:id="112" w:author="Author"/>
                <w:rFonts w:ascii="Arial" w:eastAsia="Malgun Gothic" w:hAnsi="Arial" w:cs="Arial"/>
                <w:sz w:val="18"/>
                <w:lang w:val="sv-SE" w:eastAsia="ko-KR"/>
              </w:rPr>
            </w:pPr>
            <w:ins w:id="113" w:author="Author">
              <w:r w:rsidRPr="00072DFC">
                <w:rPr>
                  <w:rFonts w:ascii="Arial" w:eastAsia="Malgun Gothic" w:hAnsi="Arial" w:cs="Arial" w:hint="eastAsia"/>
                  <w:sz w:val="18"/>
                  <w:lang w:val="sv-SE" w:eastAsia="ko-KR"/>
                </w:rPr>
                <w:t>TDD</w:t>
              </w:r>
            </w:ins>
          </w:p>
        </w:tc>
      </w:tr>
    </w:tbl>
    <w:p w14:paraId="18B1C24E" w14:textId="77777777" w:rsidR="003A388D" w:rsidRPr="0078148C" w:rsidRDefault="003A388D" w:rsidP="003A388D">
      <w:pPr>
        <w:rPr>
          <w:ins w:id="114" w:author="Author"/>
        </w:rPr>
      </w:pPr>
    </w:p>
    <w:p w14:paraId="7677F4D0" w14:textId="66C8BC3D" w:rsidR="003A388D" w:rsidRPr="001E2CF6" w:rsidRDefault="003A388D" w:rsidP="003A388D">
      <w:pPr>
        <w:pStyle w:val="Heading3"/>
        <w:rPr>
          <w:ins w:id="115" w:author="Author"/>
          <w:lang w:val="en-US" w:eastAsia="ja-JP"/>
        </w:rPr>
      </w:pPr>
      <w:bookmarkStart w:id="116" w:name="_Toc519555230"/>
      <w:ins w:id="117"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116"/>
      </w:ins>
    </w:p>
    <w:p w14:paraId="39CF2CD3" w14:textId="7F2CFA11" w:rsidR="008B3AFA" w:rsidRPr="001C7F77" w:rsidRDefault="001C7F77" w:rsidP="001C7F77">
      <w:pPr>
        <w:pStyle w:val="TH"/>
        <w:rPr>
          <w:ins w:id="118" w:author="Author"/>
        </w:rPr>
      </w:pPr>
      <w:ins w:id="119" w:author="Author">
        <w:r w:rsidRPr="0078148C">
          <w:t xml:space="preserve">Table </w:t>
        </w:r>
        <w:r>
          <w:rPr>
            <w:rFonts w:hint="eastAsia"/>
          </w:rPr>
          <w:t>6.x</w:t>
        </w:r>
        <w:r w:rsidRPr="0078148C">
          <w:t>.</w:t>
        </w:r>
        <w:r w:rsidRPr="0078148C">
          <w:rPr>
            <w:rFonts w:hint="eastAsia"/>
          </w:rPr>
          <w:t>2</w:t>
        </w:r>
        <w:r w:rsidRPr="0078148C">
          <w:t xml:space="preserve">-1: Supported </w:t>
        </w:r>
        <w:r w:rsidRPr="0078148C">
          <w:rPr>
            <w:rFonts w:hint="eastAsia"/>
          </w:rPr>
          <w:t>b</w:t>
        </w:r>
        <w:r w:rsidRPr="0078148C">
          <w:t xml:space="preserve">andwidths per DC band combination of </w:t>
        </w:r>
        <w:r w:rsidR="00190D24" w:rsidRPr="00190D24">
          <w:rPr>
            <w:lang w:val="en-US"/>
          </w:rPr>
          <w:t>tw</w:t>
        </w:r>
        <w:r w:rsidR="00190D24">
          <w:rPr>
            <w:lang w:val="en-US"/>
          </w:rPr>
          <w:t>o</w:t>
        </w:r>
        <w:r w:rsidRPr="0078148C">
          <w:t xml:space="preserve"> LTE band</w:t>
        </w:r>
        <w:r w:rsidR="006F3DEE" w:rsidRPr="006F3DEE">
          <w:rPr>
            <w:lang w:val="en-US"/>
          </w:rPr>
          <w:t>s</w:t>
        </w:r>
        <w:r w:rsidRPr="0078148C">
          <w:t xml:space="preserve"> + NR 2DL/1UL</w:t>
        </w:r>
      </w:ins>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412"/>
        <w:gridCol w:w="850"/>
        <w:gridCol w:w="648"/>
        <w:gridCol w:w="580"/>
        <w:gridCol w:w="580"/>
        <w:gridCol w:w="580"/>
        <w:gridCol w:w="580"/>
        <w:gridCol w:w="580"/>
        <w:gridCol w:w="580"/>
        <w:gridCol w:w="580"/>
        <w:gridCol w:w="580"/>
        <w:gridCol w:w="580"/>
        <w:gridCol w:w="580"/>
        <w:gridCol w:w="1210"/>
      </w:tblGrid>
      <w:tr w:rsidR="00C72105" w:rsidRPr="001C7F77" w14:paraId="7F9705DF" w14:textId="77777777" w:rsidTr="00C72105">
        <w:trPr>
          <w:trHeight w:val="298"/>
          <w:jc w:val="center"/>
          <w:ins w:id="120" w:author="Author"/>
        </w:trPr>
        <w:tc>
          <w:tcPr>
            <w:tcW w:w="11197" w:type="dxa"/>
            <w:gridSpan w:val="15"/>
            <w:vAlign w:val="center"/>
          </w:tcPr>
          <w:p w14:paraId="5E9E7262" w14:textId="318BCC86" w:rsidR="00C72105" w:rsidRPr="001C7F77" w:rsidRDefault="00C72105" w:rsidP="00D120A6">
            <w:pPr>
              <w:keepNext/>
              <w:keepLines/>
              <w:spacing w:after="0"/>
              <w:jc w:val="center"/>
              <w:rPr>
                <w:ins w:id="121" w:author="Author"/>
                <w:rFonts w:ascii="Arial" w:hAnsi="Arial" w:cs="Arial"/>
                <w:b/>
                <w:sz w:val="18"/>
                <w:szCs w:val="18"/>
              </w:rPr>
            </w:pPr>
            <w:ins w:id="122" w:author="Author">
              <w:r w:rsidRPr="00711299">
                <w:rPr>
                  <w:rFonts w:ascii="Arial" w:hAnsi="Arial" w:cs="Arial"/>
                  <w:b/>
                  <w:sz w:val="18"/>
                  <w:szCs w:val="18"/>
                </w:rPr>
                <w:t>DC operating / channel bandwidth [MHz]</w:t>
              </w:r>
            </w:ins>
          </w:p>
        </w:tc>
      </w:tr>
      <w:tr w:rsidR="001C7F77" w:rsidRPr="001C7F77" w14:paraId="3431A86E" w14:textId="77777777" w:rsidTr="006F3DEE">
        <w:trPr>
          <w:trHeight w:val="586"/>
          <w:jc w:val="center"/>
          <w:ins w:id="123" w:author="Author"/>
        </w:trPr>
        <w:tc>
          <w:tcPr>
            <w:tcW w:w="1277" w:type="dxa"/>
            <w:vAlign w:val="center"/>
          </w:tcPr>
          <w:p w14:paraId="64EF464E" w14:textId="77777777" w:rsidR="001C7F77" w:rsidRPr="001C7F77" w:rsidRDefault="001C7F77" w:rsidP="00D120A6">
            <w:pPr>
              <w:keepNext/>
              <w:keepLines/>
              <w:spacing w:after="0"/>
              <w:jc w:val="center"/>
              <w:rPr>
                <w:ins w:id="124" w:author="Author"/>
                <w:rFonts w:ascii="Arial" w:hAnsi="Arial" w:cs="Arial"/>
                <w:b/>
                <w:sz w:val="18"/>
                <w:szCs w:val="18"/>
              </w:rPr>
            </w:pPr>
            <w:ins w:id="125" w:author="Author">
              <w:r w:rsidRPr="001C7F77">
                <w:rPr>
                  <w:rFonts w:ascii="Arial" w:hAnsi="Arial" w:cs="Arial"/>
                  <w:b/>
                  <w:sz w:val="18"/>
                  <w:szCs w:val="18"/>
                  <w:lang w:val="x-none"/>
                </w:rPr>
                <w:t>E-UTRA</w:t>
              </w:r>
              <w:r w:rsidRPr="001C7F77">
                <w:rPr>
                  <w:rFonts w:ascii="Arial" w:hAnsi="Arial" w:cs="Arial"/>
                  <w:b/>
                  <w:sz w:val="18"/>
                  <w:szCs w:val="18"/>
                  <w:lang w:val="x-none" w:eastAsia="ja-JP"/>
                </w:rPr>
                <w:t xml:space="preserve"> and </w:t>
              </w:r>
              <w:r w:rsidRPr="001C7F77">
                <w:rPr>
                  <w:rFonts w:ascii="Arial" w:hAnsi="Arial" w:cs="Arial"/>
                  <w:b/>
                  <w:sz w:val="18"/>
                  <w:szCs w:val="18"/>
                  <w:lang w:eastAsia="ja-JP"/>
                </w:rPr>
                <w:t>NR</w:t>
              </w:r>
              <w:r w:rsidRPr="001C7F77">
                <w:rPr>
                  <w:rFonts w:ascii="Arial" w:hAnsi="Arial" w:cs="Arial"/>
                  <w:b/>
                  <w:sz w:val="18"/>
                  <w:szCs w:val="18"/>
                </w:rPr>
                <w:t xml:space="preserve"> </w:t>
              </w:r>
              <w:r w:rsidRPr="001C7F77">
                <w:rPr>
                  <w:rFonts w:ascii="Arial" w:hAnsi="Arial" w:cs="Arial"/>
                  <w:b/>
                  <w:sz w:val="18"/>
                  <w:szCs w:val="18"/>
                  <w:lang w:eastAsia="ja-JP"/>
                </w:rPr>
                <w:t>DC</w:t>
              </w:r>
              <w:r w:rsidRPr="001C7F77">
                <w:rPr>
                  <w:rFonts w:ascii="Arial" w:hAnsi="Arial" w:cs="Arial"/>
                  <w:b/>
                  <w:sz w:val="18"/>
                  <w:szCs w:val="18"/>
                </w:rPr>
                <w:t xml:space="preserve"> Configuration</w:t>
              </w:r>
            </w:ins>
          </w:p>
        </w:tc>
        <w:tc>
          <w:tcPr>
            <w:tcW w:w="1412" w:type="dxa"/>
            <w:vAlign w:val="center"/>
          </w:tcPr>
          <w:p w14:paraId="4A68F88D" w14:textId="77777777" w:rsidR="001C7F77" w:rsidRPr="001C7F77" w:rsidRDefault="001C7F77" w:rsidP="00D120A6">
            <w:pPr>
              <w:keepNext/>
              <w:keepLines/>
              <w:spacing w:after="0"/>
              <w:jc w:val="center"/>
              <w:rPr>
                <w:ins w:id="126" w:author="Author"/>
                <w:rFonts w:ascii="Arial" w:hAnsi="Arial" w:cs="Arial"/>
                <w:b/>
                <w:sz w:val="18"/>
                <w:szCs w:val="18"/>
                <w:lang w:val="en-US" w:eastAsia="zh-CN"/>
              </w:rPr>
            </w:pPr>
            <w:ins w:id="127" w:author="Author">
              <w:r w:rsidRPr="001C7F77">
                <w:rPr>
                  <w:rFonts w:ascii="Arial" w:hAnsi="Arial" w:cs="Arial"/>
                  <w:b/>
                  <w:sz w:val="18"/>
                  <w:szCs w:val="18"/>
                  <w:lang w:val="en-US" w:eastAsia="zh-CN"/>
                </w:rPr>
                <w:t>UL Configuration</w:t>
              </w:r>
            </w:ins>
          </w:p>
        </w:tc>
        <w:tc>
          <w:tcPr>
            <w:tcW w:w="850" w:type="dxa"/>
            <w:vAlign w:val="center"/>
          </w:tcPr>
          <w:p w14:paraId="38140760" w14:textId="61EA1486" w:rsidR="001C7F77" w:rsidRPr="001C7F77" w:rsidRDefault="006F3DEE" w:rsidP="00D120A6">
            <w:pPr>
              <w:keepNext/>
              <w:keepLines/>
              <w:spacing w:after="0"/>
              <w:jc w:val="center"/>
              <w:rPr>
                <w:ins w:id="128" w:author="Author"/>
                <w:rFonts w:ascii="Arial" w:hAnsi="Arial" w:cs="Arial"/>
                <w:b/>
                <w:sz w:val="18"/>
                <w:szCs w:val="18"/>
                <w:lang w:eastAsia="ja-JP"/>
              </w:rPr>
            </w:pPr>
            <w:ins w:id="129" w:author="Author">
              <w:r>
                <w:rPr>
                  <w:rFonts w:ascii="Arial" w:hAnsi="Arial" w:cs="Arial"/>
                  <w:b/>
                  <w:sz w:val="18"/>
                  <w:szCs w:val="18"/>
                  <w:lang w:eastAsia="ja-JP"/>
                </w:rPr>
                <w:t xml:space="preserve">E-UTRA and </w:t>
              </w:r>
              <w:r w:rsidR="001C7F77" w:rsidRPr="001C7F77">
                <w:rPr>
                  <w:rFonts w:ascii="Arial" w:hAnsi="Arial" w:cs="Arial"/>
                  <w:b/>
                  <w:sz w:val="18"/>
                  <w:szCs w:val="18"/>
                  <w:lang w:eastAsia="ja-JP"/>
                </w:rPr>
                <w:t>NR</w:t>
              </w:r>
              <w:r w:rsidR="001C7F77" w:rsidRPr="001C7F77">
                <w:rPr>
                  <w:rFonts w:ascii="Arial" w:hAnsi="Arial" w:cs="Arial"/>
                  <w:b/>
                  <w:sz w:val="18"/>
                  <w:szCs w:val="18"/>
                </w:rPr>
                <w:t xml:space="preserve"> Band</w:t>
              </w:r>
            </w:ins>
          </w:p>
        </w:tc>
        <w:tc>
          <w:tcPr>
            <w:tcW w:w="648" w:type="dxa"/>
            <w:vAlign w:val="center"/>
          </w:tcPr>
          <w:p w14:paraId="736BB2A8" w14:textId="77777777" w:rsidR="001C7F77" w:rsidRPr="001C7F77" w:rsidRDefault="001C7F77" w:rsidP="00D120A6">
            <w:pPr>
              <w:keepNext/>
              <w:keepLines/>
              <w:spacing w:after="0"/>
              <w:jc w:val="center"/>
              <w:rPr>
                <w:ins w:id="130" w:author="Author"/>
                <w:rFonts w:ascii="Arial" w:hAnsi="Arial" w:cs="Arial"/>
                <w:b/>
                <w:sz w:val="18"/>
                <w:szCs w:val="18"/>
                <w:lang w:eastAsia="ja-JP"/>
              </w:rPr>
            </w:pPr>
            <w:ins w:id="131" w:author="Author">
              <w:r w:rsidRPr="001C7F77">
                <w:rPr>
                  <w:rFonts w:ascii="Arial" w:hAnsi="Arial" w:cs="Arial"/>
                  <w:b/>
                  <w:sz w:val="18"/>
                  <w:szCs w:val="18"/>
                  <w:lang w:val="en-US" w:eastAsia="zh-CN"/>
                </w:rPr>
                <w:t xml:space="preserve">SCS </w:t>
              </w:r>
              <w:r w:rsidRPr="001C7F77">
                <w:rPr>
                  <w:rFonts w:ascii="Arial" w:hAnsi="Arial" w:cs="Arial"/>
                  <w:b/>
                  <w:sz w:val="18"/>
                  <w:szCs w:val="18"/>
                  <w:lang w:eastAsia="ja-JP"/>
                </w:rPr>
                <w:t>[kHz]</w:t>
              </w:r>
            </w:ins>
          </w:p>
        </w:tc>
        <w:tc>
          <w:tcPr>
            <w:tcW w:w="580" w:type="dxa"/>
            <w:vAlign w:val="center"/>
          </w:tcPr>
          <w:p w14:paraId="05B1CD7F" w14:textId="77777777" w:rsidR="001C7F77" w:rsidRPr="001C7F77" w:rsidRDefault="001C7F77" w:rsidP="00D120A6">
            <w:pPr>
              <w:keepNext/>
              <w:keepLines/>
              <w:spacing w:after="0"/>
              <w:jc w:val="center"/>
              <w:rPr>
                <w:ins w:id="132" w:author="Author"/>
                <w:rFonts w:ascii="Arial" w:hAnsi="Arial" w:cs="Arial"/>
                <w:b/>
                <w:sz w:val="18"/>
                <w:szCs w:val="18"/>
                <w:lang w:val="en-US" w:eastAsia="zh-CN"/>
              </w:rPr>
            </w:pPr>
            <w:ins w:id="133" w:author="Author">
              <w:r w:rsidRPr="001C7F77">
                <w:rPr>
                  <w:rFonts w:ascii="Arial" w:hAnsi="Arial" w:cs="Arial"/>
                  <w:b/>
                  <w:sz w:val="18"/>
                  <w:szCs w:val="18"/>
                  <w:lang w:val="en-US" w:eastAsia="zh-CN"/>
                </w:rPr>
                <w:t>5</w:t>
              </w:r>
            </w:ins>
          </w:p>
        </w:tc>
        <w:tc>
          <w:tcPr>
            <w:tcW w:w="580" w:type="dxa"/>
            <w:vAlign w:val="center"/>
          </w:tcPr>
          <w:p w14:paraId="11253B5C" w14:textId="77777777" w:rsidR="001C7F77" w:rsidRPr="001C7F77" w:rsidRDefault="001C7F77" w:rsidP="00D120A6">
            <w:pPr>
              <w:keepNext/>
              <w:keepLines/>
              <w:spacing w:after="0"/>
              <w:jc w:val="center"/>
              <w:rPr>
                <w:ins w:id="134" w:author="Author"/>
                <w:rFonts w:ascii="Arial" w:hAnsi="Arial" w:cs="Arial"/>
                <w:b/>
                <w:sz w:val="18"/>
                <w:szCs w:val="18"/>
                <w:lang w:eastAsia="ja-JP"/>
              </w:rPr>
            </w:pPr>
            <w:ins w:id="135" w:author="Author">
              <w:r w:rsidRPr="001C7F77">
                <w:rPr>
                  <w:rFonts w:ascii="Arial" w:hAnsi="Arial" w:cs="Arial"/>
                  <w:b/>
                  <w:sz w:val="18"/>
                  <w:szCs w:val="18"/>
                  <w:lang w:eastAsia="ja-JP"/>
                </w:rPr>
                <w:t>10</w:t>
              </w:r>
            </w:ins>
          </w:p>
        </w:tc>
        <w:tc>
          <w:tcPr>
            <w:tcW w:w="580" w:type="dxa"/>
            <w:vAlign w:val="center"/>
          </w:tcPr>
          <w:p w14:paraId="5C62F111" w14:textId="77777777" w:rsidR="001C7F77" w:rsidRPr="001C7F77" w:rsidRDefault="001C7F77" w:rsidP="00D120A6">
            <w:pPr>
              <w:keepNext/>
              <w:keepLines/>
              <w:spacing w:after="0"/>
              <w:jc w:val="center"/>
              <w:rPr>
                <w:ins w:id="136" w:author="Author"/>
                <w:rFonts w:ascii="Arial" w:hAnsi="Arial" w:cs="Arial"/>
                <w:b/>
                <w:sz w:val="18"/>
                <w:szCs w:val="18"/>
                <w:lang w:val="en-US" w:eastAsia="zh-CN"/>
              </w:rPr>
            </w:pPr>
            <w:ins w:id="137" w:author="Author">
              <w:r w:rsidRPr="001C7F77">
                <w:rPr>
                  <w:rFonts w:ascii="Arial" w:hAnsi="Arial" w:cs="Arial"/>
                  <w:b/>
                  <w:sz w:val="18"/>
                  <w:szCs w:val="18"/>
                  <w:lang w:val="en-US" w:eastAsia="zh-CN"/>
                </w:rPr>
                <w:t>15</w:t>
              </w:r>
            </w:ins>
          </w:p>
        </w:tc>
        <w:tc>
          <w:tcPr>
            <w:tcW w:w="580" w:type="dxa"/>
            <w:vAlign w:val="center"/>
          </w:tcPr>
          <w:p w14:paraId="5AC6FF4D" w14:textId="77777777" w:rsidR="001C7F77" w:rsidRPr="001C7F77" w:rsidRDefault="001C7F77" w:rsidP="00D120A6">
            <w:pPr>
              <w:keepNext/>
              <w:keepLines/>
              <w:spacing w:after="0"/>
              <w:jc w:val="center"/>
              <w:rPr>
                <w:ins w:id="138" w:author="Author"/>
                <w:rFonts w:ascii="Arial" w:hAnsi="Arial" w:cs="Arial"/>
                <w:b/>
                <w:sz w:val="18"/>
                <w:szCs w:val="18"/>
                <w:lang w:val="en-US" w:eastAsia="zh-CN"/>
              </w:rPr>
            </w:pPr>
            <w:ins w:id="139" w:author="Author">
              <w:r w:rsidRPr="001C7F77">
                <w:rPr>
                  <w:rFonts w:ascii="Arial" w:hAnsi="Arial" w:cs="Arial"/>
                  <w:b/>
                  <w:sz w:val="18"/>
                  <w:szCs w:val="18"/>
                  <w:lang w:val="en-US" w:eastAsia="zh-CN"/>
                </w:rPr>
                <w:t>20</w:t>
              </w:r>
            </w:ins>
          </w:p>
        </w:tc>
        <w:tc>
          <w:tcPr>
            <w:tcW w:w="580" w:type="dxa"/>
            <w:vAlign w:val="center"/>
          </w:tcPr>
          <w:p w14:paraId="1F3D1CEB" w14:textId="77777777" w:rsidR="001C7F77" w:rsidRPr="001C7F77" w:rsidRDefault="001C7F77" w:rsidP="00D120A6">
            <w:pPr>
              <w:keepNext/>
              <w:keepLines/>
              <w:spacing w:after="0"/>
              <w:jc w:val="center"/>
              <w:rPr>
                <w:ins w:id="140" w:author="Author"/>
                <w:rFonts w:ascii="Arial" w:hAnsi="Arial" w:cs="Arial"/>
                <w:b/>
                <w:sz w:val="18"/>
                <w:szCs w:val="18"/>
                <w:lang w:val="en-US" w:eastAsia="zh-CN"/>
              </w:rPr>
            </w:pPr>
            <w:ins w:id="141" w:author="Author">
              <w:r w:rsidRPr="001C7F77">
                <w:rPr>
                  <w:rFonts w:ascii="Arial" w:hAnsi="Arial" w:cs="Arial"/>
                  <w:b/>
                  <w:sz w:val="18"/>
                  <w:szCs w:val="18"/>
                  <w:lang w:val="en-US" w:eastAsia="zh-CN"/>
                </w:rPr>
                <w:t>40</w:t>
              </w:r>
            </w:ins>
          </w:p>
        </w:tc>
        <w:tc>
          <w:tcPr>
            <w:tcW w:w="580" w:type="dxa"/>
            <w:vAlign w:val="center"/>
          </w:tcPr>
          <w:p w14:paraId="068B2516" w14:textId="77777777" w:rsidR="001C7F77" w:rsidRPr="001C7F77" w:rsidRDefault="001C7F77" w:rsidP="00D120A6">
            <w:pPr>
              <w:keepNext/>
              <w:keepLines/>
              <w:spacing w:after="0"/>
              <w:jc w:val="center"/>
              <w:rPr>
                <w:ins w:id="142" w:author="Author"/>
                <w:rFonts w:ascii="Arial" w:hAnsi="Arial" w:cs="Arial"/>
                <w:b/>
                <w:sz w:val="18"/>
                <w:szCs w:val="18"/>
                <w:lang w:val="en-US" w:eastAsia="zh-CN"/>
              </w:rPr>
            </w:pPr>
            <w:ins w:id="143" w:author="Author">
              <w:r w:rsidRPr="001C7F77">
                <w:rPr>
                  <w:rFonts w:ascii="Arial" w:hAnsi="Arial" w:cs="Arial"/>
                  <w:b/>
                  <w:sz w:val="18"/>
                  <w:szCs w:val="18"/>
                  <w:lang w:val="en-US" w:eastAsia="zh-CN"/>
                </w:rPr>
                <w:t>50</w:t>
              </w:r>
            </w:ins>
          </w:p>
        </w:tc>
        <w:tc>
          <w:tcPr>
            <w:tcW w:w="580" w:type="dxa"/>
            <w:vAlign w:val="center"/>
          </w:tcPr>
          <w:p w14:paraId="231A7BEF" w14:textId="77777777" w:rsidR="001C7F77" w:rsidRPr="001C7F77" w:rsidRDefault="001C7F77" w:rsidP="00D120A6">
            <w:pPr>
              <w:keepNext/>
              <w:keepLines/>
              <w:spacing w:after="0"/>
              <w:jc w:val="center"/>
              <w:rPr>
                <w:ins w:id="144" w:author="Author"/>
                <w:rFonts w:ascii="Arial" w:hAnsi="Arial" w:cs="Arial"/>
                <w:b/>
                <w:sz w:val="18"/>
                <w:szCs w:val="18"/>
                <w:lang w:val="en-US" w:eastAsia="zh-CN"/>
              </w:rPr>
            </w:pPr>
            <w:ins w:id="145" w:author="Author">
              <w:r w:rsidRPr="001C7F77">
                <w:rPr>
                  <w:rFonts w:ascii="Arial" w:hAnsi="Arial" w:cs="Arial"/>
                  <w:b/>
                  <w:sz w:val="18"/>
                  <w:szCs w:val="18"/>
                  <w:lang w:val="en-US" w:eastAsia="zh-CN"/>
                </w:rPr>
                <w:t>60</w:t>
              </w:r>
            </w:ins>
          </w:p>
        </w:tc>
        <w:tc>
          <w:tcPr>
            <w:tcW w:w="580" w:type="dxa"/>
            <w:vAlign w:val="center"/>
          </w:tcPr>
          <w:p w14:paraId="4A11497A" w14:textId="77777777" w:rsidR="001C7F77" w:rsidRPr="001C7F77" w:rsidRDefault="001C7F77" w:rsidP="00D120A6">
            <w:pPr>
              <w:keepNext/>
              <w:keepLines/>
              <w:spacing w:after="0"/>
              <w:jc w:val="center"/>
              <w:rPr>
                <w:ins w:id="146" w:author="Author"/>
                <w:rFonts w:ascii="Arial" w:hAnsi="Arial" w:cs="Arial"/>
                <w:b/>
                <w:sz w:val="18"/>
                <w:szCs w:val="18"/>
                <w:lang w:val="en-US" w:eastAsia="zh-CN"/>
              </w:rPr>
            </w:pPr>
            <w:ins w:id="147" w:author="Author">
              <w:r w:rsidRPr="001C7F77">
                <w:rPr>
                  <w:rFonts w:ascii="Arial" w:hAnsi="Arial" w:cs="Arial"/>
                  <w:b/>
                  <w:sz w:val="18"/>
                  <w:szCs w:val="18"/>
                  <w:lang w:val="en-US" w:eastAsia="zh-CN"/>
                </w:rPr>
                <w:t>80</w:t>
              </w:r>
            </w:ins>
          </w:p>
        </w:tc>
        <w:tc>
          <w:tcPr>
            <w:tcW w:w="580" w:type="dxa"/>
            <w:vAlign w:val="center"/>
          </w:tcPr>
          <w:p w14:paraId="143CBC5E" w14:textId="73EB2126" w:rsidR="001C7F77" w:rsidRPr="001C7F77" w:rsidRDefault="001C7F77" w:rsidP="00D120A6">
            <w:pPr>
              <w:keepNext/>
              <w:keepLines/>
              <w:spacing w:after="0"/>
              <w:jc w:val="center"/>
              <w:rPr>
                <w:ins w:id="148" w:author="Author"/>
                <w:rFonts w:ascii="Arial" w:hAnsi="Arial" w:cs="Arial"/>
                <w:b/>
                <w:sz w:val="18"/>
                <w:szCs w:val="18"/>
                <w:lang w:val="en-US" w:eastAsia="zh-CN"/>
              </w:rPr>
            </w:pPr>
            <w:ins w:id="149" w:author="Author">
              <w:r w:rsidRPr="001C7F77">
                <w:rPr>
                  <w:rFonts w:ascii="Arial" w:hAnsi="Arial" w:cs="Arial"/>
                  <w:b/>
                  <w:sz w:val="18"/>
                  <w:szCs w:val="18"/>
                  <w:lang w:val="en-US" w:eastAsia="zh-CN"/>
                </w:rPr>
                <w:t>90</w:t>
              </w:r>
            </w:ins>
          </w:p>
        </w:tc>
        <w:tc>
          <w:tcPr>
            <w:tcW w:w="580" w:type="dxa"/>
            <w:vAlign w:val="center"/>
          </w:tcPr>
          <w:p w14:paraId="79131CF7" w14:textId="6FAB4394" w:rsidR="001C7F77" w:rsidRPr="001C7F77" w:rsidRDefault="001C7F77" w:rsidP="00D120A6">
            <w:pPr>
              <w:keepNext/>
              <w:keepLines/>
              <w:spacing w:after="0"/>
              <w:jc w:val="center"/>
              <w:rPr>
                <w:ins w:id="150" w:author="Author"/>
                <w:rFonts w:ascii="Arial" w:hAnsi="Arial" w:cs="Arial"/>
                <w:b/>
                <w:sz w:val="18"/>
                <w:szCs w:val="18"/>
                <w:lang w:val="en-US" w:eastAsia="zh-CN"/>
              </w:rPr>
            </w:pPr>
            <w:ins w:id="151" w:author="Author">
              <w:r w:rsidRPr="001C7F77">
                <w:rPr>
                  <w:rFonts w:ascii="Arial" w:hAnsi="Arial" w:cs="Arial"/>
                  <w:b/>
                  <w:sz w:val="18"/>
                  <w:szCs w:val="18"/>
                  <w:lang w:val="en-US" w:eastAsia="zh-CN"/>
                </w:rPr>
                <w:t>100</w:t>
              </w:r>
            </w:ins>
          </w:p>
        </w:tc>
        <w:tc>
          <w:tcPr>
            <w:tcW w:w="1210" w:type="dxa"/>
            <w:vAlign w:val="center"/>
          </w:tcPr>
          <w:p w14:paraId="761C30C8" w14:textId="77777777" w:rsidR="001C7F77" w:rsidRPr="001C7F77" w:rsidRDefault="001C7F77" w:rsidP="00D120A6">
            <w:pPr>
              <w:keepNext/>
              <w:keepLines/>
              <w:spacing w:after="0"/>
              <w:jc w:val="center"/>
              <w:rPr>
                <w:ins w:id="152" w:author="Author"/>
                <w:rFonts w:ascii="Arial" w:hAnsi="Arial" w:cs="Arial"/>
                <w:b/>
                <w:sz w:val="18"/>
                <w:szCs w:val="18"/>
              </w:rPr>
            </w:pPr>
            <w:ins w:id="153" w:author="Author">
              <w:r w:rsidRPr="001C7F77">
                <w:rPr>
                  <w:rFonts w:ascii="Arial" w:hAnsi="Arial" w:cs="Arial"/>
                  <w:b/>
                  <w:sz w:val="18"/>
                  <w:szCs w:val="18"/>
                </w:rPr>
                <w:t>Maximum aggregated bandwidth</w:t>
              </w:r>
            </w:ins>
          </w:p>
          <w:p w14:paraId="32885BAC" w14:textId="77777777" w:rsidR="001C7F77" w:rsidRPr="001C7F77" w:rsidRDefault="001C7F77" w:rsidP="00D120A6">
            <w:pPr>
              <w:keepNext/>
              <w:keepLines/>
              <w:spacing w:after="0"/>
              <w:jc w:val="center"/>
              <w:rPr>
                <w:ins w:id="154" w:author="Author"/>
                <w:rFonts w:ascii="Arial" w:hAnsi="Arial" w:cs="Arial"/>
                <w:b/>
                <w:sz w:val="18"/>
                <w:szCs w:val="18"/>
              </w:rPr>
            </w:pPr>
            <w:ins w:id="155" w:author="Author">
              <w:r w:rsidRPr="001C7F77">
                <w:rPr>
                  <w:rFonts w:ascii="Arial" w:hAnsi="Arial" w:cs="Arial"/>
                  <w:b/>
                  <w:sz w:val="18"/>
                  <w:szCs w:val="18"/>
                </w:rPr>
                <w:t>[MHz]</w:t>
              </w:r>
            </w:ins>
          </w:p>
        </w:tc>
      </w:tr>
      <w:tr w:rsidR="001C7F77" w:rsidRPr="001C7F77" w14:paraId="767F3B0F" w14:textId="77777777" w:rsidTr="006F3DEE">
        <w:trPr>
          <w:trHeight w:val="152"/>
          <w:jc w:val="center"/>
          <w:ins w:id="156" w:author="Author"/>
        </w:trPr>
        <w:tc>
          <w:tcPr>
            <w:tcW w:w="1277" w:type="dxa"/>
            <w:vMerge w:val="restart"/>
            <w:vAlign w:val="center"/>
          </w:tcPr>
          <w:p w14:paraId="701760B8" w14:textId="01432672" w:rsidR="001C7F77" w:rsidRPr="00A4638A" w:rsidRDefault="00A4638A" w:rsidP="008B3AFA">
            <w:pPr>
              <w:keepNext/>
              <w:keepLines/>
              <w:spacing w:after="0"/>
              <w:jc w:val="center"/>
              <w:rPr>
                <w:ins w:id="157" w:author="Author"/>
                <w:rFonts w:ascii="Arial" w:eastAsia="Malgun Gothic" w:hAnsi="Arial" w:cs="Arial"/>
                <w:sz w:val="18"/>
                <w:szCs w:val="18"/>
                <w:lang w:eastAsia="ko-KR"/>
              </w:rPr>
            </w:pPr>
            <w:ins w:id="158" w:author="Author">
              <w:r w:rsidRPr="00A4638A">
                <w:rPr>
                  <w:rFonts w:ascii="Arial" w:eastAsia="MS Mincho" w:hAnsi="Arial" w:cs="Arial"/>
                  <w:bCs/>
                  <w:sz w:val="18"/>
                  <w:szCs w:val="18"/>
                </w:rPr>
                <w:t>DC_3A-7A_n1A-n78A</w:t>
              </w:r>
            </w:ins>
          </w:p>
        </w:tc>
        <w:tc>
          <w:tcPr>
            <w:tcW w:w="1412" w:type="dxa"/>
            <w:vMerge w:val="restart"/>
            <w:vAlign w:val="center"/>
          </w:tcPr>
          <w:p w14:paraId="78995C46" w14:textId="44CA09AE" w:rsidR="001C7F77" w:rsidRPr="00E925CF" w:rsidRDefault="00A96807" w:rsidP="008B3AFA">
            <w:pPr>
              <w:keepNext/>
              <w:keepLines/>
              <w:spacing w:after="0"/>
              <w:jc w:val="center"/>
              <w:rPr>
                <w:ins w:id="159" w:author="Author"/>
                <w:rFonts w:ascii="Arial" w:eastAsia="MS Mincho" w:hAnsi="Arial" w:cs="Arial"/>
                <w:bCs/>
                <w:sz w:val="18"/>
                <w:szCs w:val="18"/>
                <w:lang w:val="en-US"/>
              </w:rPr>
            </w:pPr>
            <w:ins w:id="160" w:author="Author">
              <w:r>
                <w:rPr>
                  <w:rFonts w:ascii="Arial" w:eastAsia="MS Mincho" w:hAnsi="Arial" w:cs="Arial"/>
                  <w:bCs/>
                  <w:sz w:val="18"/>
                  <w:szCs w:val="18"/>
                  <w:lang w:val="en-US"/>
                </w:rPr>
                <w:t>DC_</w:t>
              </w:r>
              <w:r w:rsidR="00E925CF" w:rsidRPr="00E925CF">
                <w:rPr>
                  <w:rFonts w:ascii="Arial" w:eastAsia="MS Mincho" w:hAnsi="Arial" w:cs="Arial"/>
                  <w:bCs/>
                  <w:sz w:val="18"/>
                  <w:szCs w:val="18"/>
                  <w:lang w:val="en-US"/>
                </w:rPr>
                <w:t>3A_n1A</w:t>
              </w:r>
            </w:ins>
          </w:p>
          <w:p w14:paraId="01C37290" w14:textId="19D7214A" w:rsidR="00E925CF" w:rsidRPr="00E925CF" w:rsidRDefault="00A96807" w:rsidP="008B3AFA">
            <w:pPr>
              <w:keepNext/>
              <w:keepLines/>
              <w:spacing w:after="0"/>
              <w:jc w:val="center"/>
              <w:rPr>
                <w:ins w:id="161" w:author="Author"/>
                <w:rFonts w:ascii="Arial" w:eastAsia="MS Mincho" w:hAnsi="Arial" w:cs="Arial"/>
                <w:bCs/>
                <w:sz w:val="18"/>
                <w:szCs w:val="18"/>
                <w:lang w:val="en-US"/>
              </w:rPr>
            </w:pPr>
            <w:ins w:id="162" w:author="Author">
              <w:r>
                <w:rPr>
                  <w:rFonts w:ascii="Arial" w:eastAsia="MS Mincho" w:hAnsi="Arial" w:cs="Arial"/>
                  <w:bCs/>
                  <w:sz w:val="18"/>
                  <w:szCs w:val="18"/>
                  <w:lang w:val="en-US"/>
                </w:rPr>
                <w:t>DC_</w:t>
              </w:r>
              <w:r w:rsidR="00E925CF" w:rsidRPr="00E925CF">
                <w:rPr>
                  <w:rFonts w:ascii="Arial" w:eastAsia="MS Mincho" w:hAnsi="Arial" w:cs="Arial"/>
                  <w:bCs/>
                  <w:sz w:val="18"/>
                  <w:szCs w:val="18"/>
                  <w:lang w:val="en-US"/>
                </w:rPr>
                <w:t>3A_n78A</w:t>
              </w:r>
            </w:ins>
          </w:p>
          <w:p w14:paraId="3A055ADA" w14:textId="32E07FA1" w:rsidR="00E925CF" w:rsidRPr="00E925CF" w:rsidRDefault="00A96807" w:rsidP="008B3AFA">
            <w:pPr>
              <w:keepNext/>
              <w:keepLines/>
              <w:spacing w:after="0"/>
              <w:jc w:val="center"/>
              <w:rPr>
                <w:ins w:id="163" w:author="Author"/>
                <w:rFonts w:ascii="Arial" w:eastAsia="MS Mincho" w:hAnsi="Arial" w:cs="Arial"/>
                <w:bCs/>
                <w:sz w:val="18"/>
                <w:szCs w:val="18"/>
                <w:lang w:val="en-US"/>
              </w:rPr>
            </w:pPr>
            <w:ins w:id="164" w:author="Author">
              <w:r>
                <w:rPr>
                  <w:rFonts w:ascii="Arial" w:eastAsia="MS Mincho" w:hAnsi="Arial" w:cs="Arial"/>
                  <w:bCs/>
                  <w:sz w:val="18"/>
                  <w:szCs w:val="18"/>
                  <w:lang w:val="en-US"/>
                </w:rPr>
                <w:t>DC_</w:t>
              </w:r>
              <w:r w:rsidR="00E925CF" w:rsidRPr="00E925CF">
                <w:rPr>
                  <w:rFonts w:ascii="Arial" w:eastAsia="MS Mincho" w:hAnsi="Arial" w:cs="Arial"/>
                  <w:bCs/>
                  <w:sz w:val="18"/>
                  <w:szCs w:val="18"/>
                  <w:lang w:val="en-US"/>
                </w:rPr>
                <w:t>7A_n1A</w:t>
              </w:r>
            </w:ins>
          </w:p>
          <w:p w14:paraId="530C9757" w14:textId="49FB1A14" w:rsidR="00E925CF" w:rsidRPr="001C7F77" w:rsidRDefault="00A96807" w:rsidP="008B3AFA">
            <w:pPr>
              <w:keepNext/>
              <w:keepLines/>
              <w:spacing w:after="0"/>
              <w:jc w:val="center"/>
              <w:rPr>
                <w:ins w:id="165" w:author="Author"/>
                <w:rFonts w:ascii="Arial" w:hAnsi="Arial" w:cs="Arial"/>
                <w:sz w:val="18"/>
                <w:szCs w:val="18"/>
                <w:lang w:val="en-US" w:eastAsia="zh-CN"/>
              </w:rPr>
            </w:pPr>
            <w:ins w:id="166" w:author="Author">
              <w:r>
                <w:rPr>
                  <w:rFonts w:ascii="Arial" w:eastAsia="MS Mincho" w:hAnsi="Arial" w:cs="Arial"/>
                  <w:bCs/>
                  <w:sz w:val="18"/>
                  <w:szCs w:val="18"/>
                  <w:lang w:val="en-US"/>
                </w:rPr>
                <w:t>DC_</w:t>
              </w:r>
              <w:r w:rsidR="00E925CF" w:rsidRPr="00E925CF">
                <w:rPr>
                  <w:rFonts w:ascii="Arial" w:eastAsia="MS Mincho" w:hAnsi="Arial" w:cs="Arial"/>
                  <w:bCs/>
                  <w:sz w:val="18"/>
                  <w:szCs w:val="18"/>
                  <w:lang w:val="en-US"/>
                </w:rPr>
                <w:t>7A_n78A</w:t>
              </w:r>
            </w:ins>
          </w:p>
        </w:tc>
        <w:tc>
          <w:tcPr>
            <w:tcW w:w="850" w:type="dxa"/>
            <w:vAlign w:val="center"/>
          </w:tcPr>
          <w:p w14:paraId="2516D959" w14:textId="121AD30F" w:rsidR="001C7F77" w:rsidRPr="001C7F77" w:rsidRDefault="001C7F77" w:rsidP="008B3AFA">
            <w:pPr>
              <w:keepNext/>
              <w:keepLines/>
              <w:spacing w:after="0"/>
              <w:jc w:val="center"/>
              <w:rPr>
                <w:ins w:id="167" w:author="Author"/>
                <w:rFonts w:ascii="Arial" w:hAnsi="Arial" w:cs="Arial"/>
                <w:sz w:val="18"/>
                <w:szCs w:val="18"/>
                <w:lang w:val="en-US" w:eastAsia="ja-JP"/>
              </w:rPr>
            </w:pPr>
            <w:ins w:id="168" w:author="Author">
              <w:r w:rsidRPr="001C7F77">
                <w:rPr>
                  <w:rFonts w:ascii="Arial" w:eastAsia="Malgun Gothic" w:hAnsi="Arial" w:cs="Arial"/>
                  <w:sz w:val="18"/>
                  <w:szCs w:val="18"/>
                  <w:lang w:val="sv-SE" w:eastAsia="ko-KR"/>
                </w:rPr>
                <w:t>3</w:t>
              </w:r>
            </w:ins>
          </w:p>
        </w:tc>
        <w:tc>
          <w:tcPr>
            <w:tcW w:w="648" w:type="dxa"/>
            <w:vAlign w:val="center"/>
          </w:tcPr>
          <w:p w14:paraId="789CDEA8" w14:textId="219CF0B7" w:rsidR="001C7F77" w:rsidRPr="001C7F77" w:rsidRDefault="001C7F77" w:rsidP="008B3AFA">
            <w:pPr>
              <w:keepNext/>
              <w:keepLines/>
              <w:spacing w:after="0"/>
              <w:jc w:val="center"/>
              <w:rPr>
                <w:ins w:id="169" w:author="Author"/>
                <w:rFonts w:ascii="Arial" w:hAnsi="Arial" w:cs="Arial"/>
                <w:sz w:val="18"/>
                <w:szCs w:val="18"/>
                <w:lang w:val="x-none"/>
              </w:rPr>
            </w:pPr>
            <w:ins w:id="170" w:author="Author">
              <w:r w:rsidRPr="001C7F77">
                <w:rPr>
                  <w:rFonts w:ascii="Arial" w:hAnsi="Arial" w:cs="Arial"/>
                  <w:sz w:val="18"/>
                  <w:szCs w:val="18"/>
                </w:rPr>
                <w:t>15</w:t>
              </w:r>
            </w:ins>
          </w:p>
        </w:tc>
        <w:tc>
          <w:tcPr>
            <w:tcW w:w="580" w:type="dxa"/>
            <w:vAlign w:val="center"/>
          </w:tcPr>
          <w:p w14:paraId="3516BD21" w14:textId="1CCB5DE5" w:rsidR="001C7F77" w:rsidRPr="001C7F77" w:rsidRDefault="001C7F77" w:rsidP="008B3AFA">
            <w:pPr>
              <w:keepNext/>
              <w:keepLines/>
              <w:spacing w:after="0"/>
              <w:jc w:val="center"/>
              <w:rPr>
                <w:ins w:id="171" w:author="Author"/>
                <w:rFonts w:ascii="Arial" w:hAnsi="Arial" w:cs="Arial"/>
                <w:sz w:val="18"/>
                <w:szCs w:val="18"/>
                <w:lang w:val="x-none"/>
              </w:rPr>
            </w:pPr>
            <w:ins w:id="172" w:author="Author">
              <w:r w:rsidRPr="001C7F77">
                <w:rPr>
                  <w:rFonts w:ascii="Arial" w:hAnsi="Arial" w:cs="Arial"/>
                  <w:sz w:val="18"/>
                  <w:szCs w:val="18"/>
                </w:rPr>
                <w:t>Yes</w:t>
              </w:r>
            </w:ins>
          </w:p>
        </w:tc>
        <w:tc>
          <w:tcPr>
            <w:tcW w:w="580" w:type="dxa"/>
            <w:vAlign w:val="center"/>
          </w:tcPr>
          <w:p w14:paraId="44627C9F" w14:textId="40DDE39F" w:rsidR="001C7F77" w:rsidRPr="001C7F77" w:rsidRDefault="001C7F77" w:rsidP="008B3AFA">
            <w:pPr>
              <w:keepNext/>
              <w:keepLines/>
              <w:spacing w:after="0"/>
              <w:jc w:val="center"/>
              <w:rPr>
                <w:ins w:id="173" w:author="Author"/>
                <w:rFonts w:ascii="Arial" w:hAnsi="Arial" w:cs="Arial"/>
                <w:sz w:val="18"/>
                <w:szCs w:val="18"/>
                <w:lang w:val="x-none"/>
              </w:rPr>
            </w:pPr>
            <w:ins w:id="174" w:author="Author">
              <w:r w:rsidRPr="001C7F77">
                <w:rPr>
                  <w:rFonts w:ascii="Arial" w:hAnsi="Arial" w:cs="Arial"/>
                  <w:sz w:val="18"/>
                  <w:szCs w:val="18"/>
                </w:rPr>
                <w:t>Yes</w:t>
              </w:r>
            </w:ins>
          </w:p>
        </w:tc>
        <w:tc>
          <w:tcPr>
            <w:tcW w:w="580" w:type="dxa"/>
            <w:vAlign w:val="center"/>
          </w:tcPr>
          <w:p w14:paraId="1153AD3E" w14:textId="1B7224E7" w:rsidR="001C7F77" w:rsidRPr="001C7F77" w:rsidRDefault="001C7F77" w:rsidP="008B3AFA">
            <w:pPr>
              <w:keepNext/>
              <w:keepLines/>
              <w:spacing w:after="0"/>
              <w:jc w:val="center"/>
              <w:rPr>
                <w:ins w:id="175" w:author="Author"/>
                <w:rFonts w:ascii="Arial" w:hAnsi="Arial" w:cs="Arial"/>
                <w:sz w:val="18"/>
                <w:szCs w:val="18"/>
                <w:lang w:val="x-none"/>
              </w:rPr>
            </w:pPr>
            <w:ins w:id="176" w:author="Author">
              <w:r w:rsidRPr="001C7F77">
                <w:rPr>
                  <w:rFonts w:ascii="Arial" w:hAnsi="Arial" w:cs="Arial"/>
                  <w:sz w:val="18"/>
                  <w:szCs w:val="18"/>
                </w:rPr>
                <w:t>Yes</w:t>
              </w:r>
            </w:ins>
          </w:p>
        </w:tc>
        <w:tc>
          <w:tcPr>
            <w:tcW w:w="580" w:type="dxa"/>
            <w:vAlign w:val="center"/>
          </w:tcPr>
          <w:p w14:paraId="5229CFF5" w14:textId="04FE791B" w:rsidR="001C7F77" w:rsidRPr="001C7F77" w:rsidRDefault="001C7F77" w:rsidP="008B3AFA">
            <w:pPr>
              <w:keepNext/>
              <w:keepLines/>
              <w:spacing w:after="0"/>
              <w:jc w:val="center"/>
              <w:rPr>
                <w:ins w:id="177" w:author="Author"/>
                <w:rFonts w:ascii="Arial" w:hAnsi="Arial" w:cs="Arial"/>
                <w:sz w:val="18"/>
                <w:szCs w:val="18"/>
                <w:lang w:val="x-none"/>
              </w:rPr>
            </w:pPr>
            <w:ins w:id="178" w:author="Author">
              <w:r w:rsidRPr="001C7F77">
                <w:rPr>
                  <w:rFonts w:ascii="Arial" w:hAnsi="Arial" w:cs="Arial"/>
                  <w:sz w:val="18"/>
                  <w:szCs w:val="18"/>
                </w:rPr>
                <w:t>Yes</w:t>
              </w:r>
            </w:ins>
          </w:p>
        </w:tc>
        <w:tc>
          <w:tcPr>
            <w:tcW w:w="580" w:type="dxa"/>
            <w:vAlign w:val="center"/>
          </w:tcPr>
          <w:p w14:paraId="291BB8D5" w14:textId="77777777" w:rsidR="001C7F77" w:rsidRPr="001C7F77" w:rsidRDefault="001C7F77" w:rsidP="008B3AFA">
            <w:pPr>
              <w:keepNext/>
              <w:keepLines/>
              <w:spacing w:after="0"/>
              <w:jc w:val="center"/>
              <w:rPr>
                <w:ins w:id="179" w:author="Author"/>
                <w:rFonts w:ascii="Arial" w:hAnsi="Arial" w:cs="Arial"/>
                <w:sz w:val="18"/>
                <w:szCs w:val="18"/>
                <w:lang w:val="en-US" w:eastAsia="zh-CN"/>
              </w:rPr>
            </w:pPr>
          </w:p>
        </w:tc>
        <w:tc>
          <w:tcPr>
            <w:tcW w:w="580" w:type="dxa"/>
            <w:vAlign w:val="center"/>
          </w:tcPr>
          <w:p w14:paraId="278E7A27" w14:textId="77777777" w:rsidR="001C7F77" w:rsidRPr="001C7F77" w:rsidRDefault="001C7F77" w:rsidP="008B3AFA">
            <w:pPr>
              <w:keepNext/>
              <w:keepLines/>
              <w:spacing w:after="0"/>
              <w:jc w:val="center"/>
              <w:rPr>
                <w:ins w:id="180" w:author="Author"/>
                <w:rFonts w:ascii="Arial" w:hAnsi="Arial" w:cs="Arial"/>
                <w:sz w:val="18"/>
                <w:szCs w:val="18"/>
                <w:lang w:eastAsia="ja-JP"/>
              </w:rPr>
            </w:pPr>
          </w:p>
        </w:tc>
        <w:tc>
          <w:tcPr>
            <w:tcW w:w="580" w:type="dxa"/>
            <w:vAlign w:val="center"/>
          </w:tcPr>
          <w:p w14:paraId="1FF0FB8B" w14:textId="77777777" w:rsidR="001C7F77" w:rsidRPr="001C7F77" w:rsidRDefault="001C7F77" w:rsidP="008B3AFA">
            <w:pPr>
              <w:keepNext/>
              <w:keepLines/>
              <w:spacing w:after="0"/>
              <w:jc w:val="center"/>
              <w:rPr>
                <w:ins w:id="181" w:author="Author"/>
                <w:rFonts w:ascii="Arial" w:hAnsi="Arial" w:cs="Arial"/>
                <w:sz w:val="18"/>
                <w:szCs w:val="18"/>
                <w:lang w:eastAsia="ja-JP"/>
              </w:rPr>
            </w:pPr>
          </w:p>
        </w:tc>
        <w:tc>
          <w:tcPr>
            <w:tcW w:w="580" w:type="dxa"/>
            <w:vAlign w:val="center"/>
          </w:tcPr>
          <w:p w14:paraId="7AEEC102" w14:textId="77777777" w:rsidR="001C7F77" w:rsidRPr="001C7F77" w:rsidRDefault="001C7F77" w:rsidP="008B3AFA">
            <w:pPr>
              <w:keepNext/>
              <w:keepLines/>
              <w:spacing w:after="0"/>
              <w:jc w:val="center"/>
              <w:rPr>
                <w:ins w:id="182" w:author="Author"/>
                <w:rFonts w:ascii="Arial" w:hAnsi="Arial" w:cs="Arial"/>
                <w:sz w:val="18"/>
                <w:szCs w:val="18"/>
                <w:lang w:eastAsia="ja-JP"/>
              </w:rPr>
            </w:pPr>
          </w:p>
        </w:tc>
        <w:tc>
          <w:tcPr>
            <w:tcW w:w="580" w:type="dxa"/>
            <w:vAlign w:val="center"/>
          </w:tcPr>
          <w:p w14:paraId="346F6ECD" w14:textId="77777777" w:rsidR="001C7F77" w:rsidRPr="001C7F77" w:rsidRDefault="001C7F77" w:rsidP="008B3AFA">
            <w:pPr>
              <w:keepNext/>
              <w:keepLines/>
              <w:spacing w:after="0"/>
              <w:jc w:val="center"/>
              <w:rPr>
                <w:ins w:id="183" w:author="Author"/>
                <w:rFonts w:ascii="Arial" w:hAnsi="Arial" w:cs="Arial"/>
                <w:sz w:val="18"/>
                <w:szCs w:val="18"/>
                <w:lang w:eastAsia="ja-JP"/>
              </w:rPr>
            </w:pPr>
          </w:p>
        </w:tc>
        <w:tc>
          <w:tcPr>
            <w:tcW w:w="580" w:type="dxa"/>
            <w:vAlign w:val="center"/>
          </w:tcPr>
          <w:p w14:paraId="31FA78BA" w14:textId="77777777" w:rsidR="001C7F77" w:rsidRPr="001C7F77" w:rsidRDefault="001C7F77" w:rsidP="008B3AFA">
            <w:pPr>
              <w:keepNext/>
              <w:keepLines/>
              <w:spacing w:after="0"/>
              <w:jc w:val="center"/>
              <w:rPr>
                <w:ins w:id="184" w:author="Author"/>
                <w:rFonts w:ascii="Arial" w:hAnsi="Arial" w:cs="Arial"/>
                <w:sz w:val="18"/>
                <w:szCs w:val="18"/>
              </w:rPr>
            </w:pPr>
          </w:p>
        </w:tc>
        <w:tc>
          <w:tcPr>
            <w:tcW w:w="1210" w:type="dxa"/>
            <w:vMerge w:val="restart"/>
            <w:vAlign w:val="center"/>
          </w:tcPr>
          <w:p w14:paraId="34A69A6E" w14:textId="7FBC459D" w:rsidR="001C7F77" w:rsidRPr="001C7F77" w:rsidRDefault="001C7F77" w:rsidP="008B3AFA">
            <w:pPr>
              <w:keepNext/>
              <w:keepLines/>
              <w:jc w:val="center"/>
              <w:rPr>
                <w:ins w:id="185" w:author="Author"/>
                <w:rFonts w:ascii="Arial" w:hAnsi="Arial" w:cs="Arial"/>
                <w:sz w:val="18"/>
                <w:szCs w:val="18"/>
                <w:lang w:val="en-US" w:eastAsia="zh-CN"/>
              </w:rPr>
            </w:pPr>
            <w:ins w:id="186" w:author="Author">
              <w:r w:rsidRPr="001C7F77">
                <w:rPr>
                  <w:rFonts w:ascii="Arial" w:hAnsi="Arial" w:cs="Arial"/>
                  <w:sz w:val="18"/>
                  <w:szCs w:val="18"/>
                  <w:lang w:val="en-US" w:eastAsia="zh-CN"/>
                </w:rPr>
                <w:t>160</w:t>
              </w:r>
            </w:ins>
          </w:p>
        </w:tc>
      </w:tr>
      <w:tr w:rsidR="001C7F77" w:rsidRPr="001C7F77" w14:paraId="3B235E5C" w14:textId="77777777" w:rsidTr="006F3DEE">
        <w:trPr>
          <w:trHeight w:val="152"/>
          <w:jc w:val="center"/>
          <w:ins w:id="187" w:author="Author"/>
        </w:trPr>
        <w:tc>
          <w:tcPr>
            <w:tcW w:w="1277" w:type="dxa"/>
            <w:vMerge/>
            <w:vAlign w:val="center"/>
          </w:tcPr>
          <w:p w14:paraId="0A09AB22" w14:textId="77777777" w:rsidR="001C7F77" w:rsidRPr="001C7F77" w:rsidRDefault="001C7F77" w:rsidP="008B3AFA">
            <w:pPr>
              <w:keepNext/>
              <w:keepLines/>
              <w:spacing w:after="0"/>
              <w:jc w:val="center"/>
              <w:rPr>
                <w:ins w:id="188" w:author="Author"/>
                <w:rFonts w:ascii="Arial" w:hAnsi="Arial" w:cs="Arial"/>
                <w:sz w:val="18"/>
                <w:szCs w:val="18"/>
              </w:rPr>
            </w:pPr>
          </w:p>
        </w:tc>
        <w:tc>
          <w:tcPr>
            <w:tcW w:w="1412" w:type="dxa"/>
            <w:vMerge/>
            <w:vAlign w:val="center"/>
          </w:tcPr>
          <w:p w14:paraId="2FF6F46B" w14:textId="77777777" w:rsidR="001C7F77" w:rsidRPr="001C7F77" w:rsidRDefault="001C7F77" w:rsidP="008B3AFA">
            <w:pPr>
              <w:keepNext/>
              <w:keepLines/>
              <w:spacing w:after="0"/>
              <w:jc w:val="center"/>
              <w:rPr>
                <w:ins w:id="189" w:author="Author"/>
                <w:rFonts w:ascii="Arial" w:hAnsi="Arial" w:cs="Arial"/>
                <w:sz w:val="18"/>
                <w:szCs w:val="18"/>
                <w:lang w:val="en-US" w:eastAsia="zh-CN"/>
              </w:rPr>
            </w:pPr>
          </w:p>
        </w:tc>
        <w:tc>
          <w:tcPr>
            <w:tcW w:w="850" w:type="dxa"/>
            <w:vAlign w:val="center"/>
          </w:tcPr>
          <w:p w14:paraId="300B8823" w14:textId="2A1FA76A" w:rsidR="001C7F77" w:rsidRPr="001C7F77" w:rsidRDefault="001C7F77" w:rsidP="008B3AFA">
            <w:pPr>
              <w:keepNext/>
              <w:keepLines/>
              <w:spacing w:after="0"/>
              <w:jc w:val="center"/>
              <w:rPr>
                <w:ins w:id="190" w:author="Author"/>
                <w:rFonts w:ascii="Arial" w:hAnsi="Arial" w:cs="Arial"/>
                <w:sz w:val="18"/>
                <w:szCs w:val="18"/>
                <w:lang w:val="en-US" w:eastAsia="zh-CN"/>
              </w:rPr>
            </w:pPr>
            <w:ins w:id="191" w:author="Author">
              <w:r w:rsidRPr="001C7F77">
                <w:rPr>
                  <w:rFonts w:ascii="Arial" w:eastAsia="Malgun Gothic" w:hAnsi="Arial" w:cs="Arial"/>
                  <w:sz w:val="18"/>
                  <w:szCs w:val="18"/>
                  <w:lang w:val="sv-SE" w:eastAsia="ko-KR"/>
                </w:rPr>
                <w:t>7</w:t>
              </w:r>
            </w:ins>
          </w:p>
        </w:tc>
        <w:tc>
          <w:tcPr>
            <w:tcW w:w="648" w:type="dxa"/>
            <w:vAlign w:val="center"/>
          </w:tcPr>
          <w:p w14:paraId="45726355" w14:textId="3178A35A" w:rsidR="001C7F77" w:rsidRPr="001C7F77" w:rsidRDefault="001C7F77" w:rsidP="008B3AFA">
            <w:pPr>
              <w:keepNext/>
              <w:keepLines/>
              <w:spacing w:after="0"/>
              <w:jc w:val="center"/>
              <w:rPr>
                <w:ins w:id="192" w:author="Author"/>
                <w:rFonts w:ascii="Arial" w:hAnsi="Arial" w:cs="Arial"/>
                <w:sz w:val="18"/>
                <w:szCs w:val="18"/>
                <w:lang w:val="en-US" w:eastAsia="zh-CN"/>
              </w:rPr>
            </w:pPr>
            <w:ins w:id="193" w:author="Author">
              <w:r w:rsidRPr="001C7F77">
                <w:rPr>
                  <w:rFonts w:ascii="Arial" w:hAnsi="Arial" w:cs="Arial"/>
                  <w:sz w:val="18"/>
                  <w:szCs w:val="18"/>
                </w:rPr>
                <w:t>15</w:t>
              </w:r>
            </w:ins>
          </w:p>
        </w:tc>
        <w:tc>
          <w:tcPr>
            <w:tcW w:w="580" w:type="dxa"/>
            <w:vAlign w:val="center"/>
          </w:tcPr>
          <w:p w14:paraId="50598BB2" w14:textId="7C1F836A" w:rsidR="001C7F77" w:rsidRPr="001C7F77" w:rsidRDefault="001C7F77" w:rsidP="008B3AFA">
            <w:pPr>
              <w:keepNext/>
              <w:keepLines/>
              <w:spacing w:after="0"/>
              <w:jc w:val="center"/>
              <w:rPr>
                <w:ins w:id="194" w:author="Author"/>
                <w:rFonts w:ascii="Arial" w:hAnsi="Arial" w:cs="Arial"/>
                <w:sz w:val="18"/>
                <w:szCs w:val="18"/>
                <w:lang w:val="en-US" w:eastAsia="zh-CN"/>
              </w:rPr>
            </w:pPr>
            <w:ins w:id="195" w:author="Author">
              <w:r w:rsidRPr="001C7F77">
                <w:rPr>
                  <w:rFonts w:ascii="Arial" w:hAnsi="Arial" w:cs="Arial"/>
                  <w:sz w:val="18"/>
                  <w:szCs w:val="18"/>
                </w:rPr>
                <w:t>Yes</w:t>
              </w:r>
            </w:ins>
          </w:p>
        </w:tc>
        <w:tc>
          <w:tcPr>
            <w:tcW w:w="580" w:type="dxa"/>
            <w:vAlign w:val="center"/>
          </w:tcPr>
          <w:p w14:paraId="16510103" w14:textId="600183E6" w:rsidR="001C7F77" w:rsidRPr="001C7F77" w:rsidRDefault="001C7F77" w:rsidP="008B3AFA">
            <w:pPr>
              <w:keepNext/>
              <w:keepLines/>
              <w:spacing w:after="0"/>
              <w:jc w:val="center"/>
              <w:rPr>
                <w:ins w:id="196" w:author="Author"/>
                <w:rFonts w:ascii="Arial" w:hAnsi="Arial" w:cs="Arial"/>
                <w:sz w:val="18"/>
                <w:szCs w:val="18"/>
                <w:lang w:val="en-US" w:eastAsia="zh-CN"/>
              </w:rPr>
            </w:pPr>
            <w:ins w:id="197" w:author="Author">
              <w:r w:rsidRPr="001C7F77">
                <w:rPr>
                  <w:rFonts w:ascii="Arial" w:hAnsi="Arial" w:cs="Arial"/>
                  <w:sz w:val="18"/>
                  <w:szCs w:val="18"/>
                </w:rPr>
                <w:t>Yes</w:t>
              </w:r>
            </w:ins>
          </w:p>
        </w:tc>
        <w:tc>
          <w:tcPr>
            <w:tcW w:w="580" w:type="dxa"/>
            <w:vAlign w:val="center"/>
          </w:tcPr>
          <w:p w14:paraId="3CA07F4C" w14:textId="352DFB47" w:rsidR="001C7F77" w:rsidRPr="001C7F77" w:rsidRDefault="001C7F77" w:rsidP="008B3AFA">
            <w:pPr>
              <w:keepNext/>
              <w:keepLines/>
              <w:spacing w:after="0"/>
              <w:jc w:val="center"/>
              <w:rPr>
                <w:ins w:id="198" w:author="Author"/>
                <w:rFonts w:ascii="Arial" w:hAnsi="Arial" w:cs="Arial"/>
                <w:sz w:val="18"/>
                <w:szCs w:val="18"/>
                <w:lang w:val="en-US" w:eastAsia="zh-CN"/>
              </w:rPr>
            </w:pPr>
            <w:ins w:id="199" w:author="Author">
              <w:r w:rsidRPr="001C7F77">
                <w:rPr>
                  <w:rFonts w:ascii="Arial" w:hAnsi="Arial" w:cs="Arial"/>
                  <w:sz w:val="18"/>
                  <w:szCs w:val="18"/>
                </w:rPr>
                <w:t>Yes</w:t>
              </w:r>
            </w:ins>
          </w:p>
        </w:tc>
        <w:tc>
          <w:tcPr>
            <w:tcW w:w="580" w:type="dxa"/>
            <w:vAlign w:val="center"/>
          </w:tcPr>
          <w:p w14:paraId="74404AB7" w14:textId="400D9BC6" w:rsidR="001C7F77" w:rsidRPr="001C7F77" w:rsidRDefault="001C7F77" w:rsidP="008B3AFA">
            <w:pPr>
              <w:keepNext/>
              <w:keepLines/>
              <w:spacing w:after="0"/>
              <w:jc w:val="center"/>
              <w:rPr>
                <w:ins w:id="200" w:author="Author"/>
                <w:rFonts w:ascii="Arial" w:hAnsi="Arial" w:cs="Arial"/>
                <w:sz w:val="18"/>
                <w:szCs w:val="18"/>
                <w:lang w:val="en-US" w:eastAsia="zh-CN"/>
              </w:rPr>
            </w:pPr>
            <w:ins w:id="201" w:author="Author">
              <w:r w:rsidRPr="001C7F77">
                <w:rPr>
                  <w:rFonts w:ascii="Arial" w:hAnsi="Arial" w:cs="Arial"/>
                  <w:sz w:val="18"/>
                  <w:szCs w:val="18"/>
                </w:rPr>
                <w:t>Yes</w:t>
              </w:r>
            </w:ins>
          </w:p>
        </w:tc>
        <w:tc>
          <w:tcPr>
            <w:tcW w:w="580" w:type="dxa"/>
            <w:vAlign w:val="center"/>
          </w:tcPr>
          <w:p w14:paraId="617F52F4" w14:textId="77777777" w:rsidR="001C7F77" w:rsidRPr="001C7F77" w:rsidRDefault="001C7F77" w:rsidP="008B3AFA">
            <w:pPr>
              <w:keepNext/>
              <w:keepLines/>
              <w:spacing w:after="0"/>
              <w:jc w:val="center"/>
              <w:rPr>
                <w:ins w:id="202" w:author="Author"/>
                <w:rFonts w:ascii="Arial" w:hAnsi="Arial" w:cs="Arial"/>
                <w:sz w:val="18"/>
                <w:szCs w:val="18"/>
                <w:lang w:val="en-US" w:eastAsia="zh-CN"/>
              </w:rPr>
            </w:pPr>
          </w:p>
        </w:tc>
        <w:tc>
          <w:tcPr>
            <w:tcW w:w="580" w:type="dxa"/>
            <w:vAlign w:val="center"/>
          </w:tcPr>
          <w:p w14:paraId="6C9E39DF" w14:textId="77777777" w:rsidR="001C7F77" w:rsidRPr="001C7F77" w:rsidRDefault="001C7F77" w:rsidP="008B3AFA">
            <w:pPr>
              <w:keepNext/>
              <w:keepLines/>
              <w:spacing w:after="0"/>
              <w:jc w:val="center"/>
              <w:rPr>
                <w:ins w:id="203" w:author="Author"/>
                <w:rFonts w:ascii="Arial" w:hAnsi="Arial" w:cs="Arial"/>
                <w:sz w:val="18"/>
                <w:szCs w:val="18"/>
                <w:lang w:eastAsia="ja-JP"/>
              </w:rPr>
            </w:pPr>
          </w:p>
        </w:tc>
        <w:tc>
          <w:tcPr>
            <w:tcW w:w="580" w:type="dxa"/>
            <w:vAlign w:val="center"/>
          </w:tcPr>
          <w:p w14:paraId="0D1F1B0C" w14:textId="77777777" w:rsidR="001C7F77" w:rsidRPr="001C7F77" w:rsidRDefault="001C7F77" w:rsidP="008B3AFA">
            <w:pPr>
              <w:keepNext/>
              <w:keepLines/>
              <w:spacing w:after="0"/>
              <w:jc w:val="center"/>
              <w:rPr>
                <w:ins w:id="204" w:author="Author"/>
                <w:rFonts w:ascii="Arial" w:hAnsi="Arial" w:cs="Arial"/>
                <w:sz w:val="18"/>
                <w:szCs w:val="18"/>
                <w:lang w:eastAsia="ja-JP"/>
              </w:rPr>
            </w:pPr>
          </w:p>
        </w:tc>
        <w:tc>
          <w:tcPr>
            <w:tcW w:w="580" w:type="dxa"/>
            <w:vAlign w:val="center"/>
          </w:tcPr>
          <w:p w14:paraId="7D5D58B9" w14:textId="77777777" w:rsidR="001C7F77" w:rsidRPr="001C7F77" w:rsidRDefault="001C7F77" w:rsidP="008B3AFA">
            <w:pPr>
              <w:keepNext/>
              <w:keepLines/>
              <w:spacing w:after="0"/>
              <w:jc w:val="center"/>
              <w:rPr>
                <w:ins w:id="205" w:author="Author"/>
                <w:rFonts w:ascii="Arial" w:hAnsi="Arial" w:cs="Arial"/>
                <w:sz w:val="18"/>
                <w:szCs w:val="18"/>
                <w:lang w:eastAsia="ja-JP"/>
              </w:rPr>
            </w:pPr>
          </w:p>
        </w:tc>
        <w:tc>
          <w:tcPr>
            <w:tcW w:w="580" w:type="dxa"/>
            <w:vAlign w:val="center"/>
          </w:tcPr>
          <w:p w14:paraId="0121A859" w14:textId="77777777" w:rsidR="001C7F77" w:rsidRPr="001C7F77" w:rsidRDefault="001C7F77" w:rsidP="008B3AFA">
            <w:pPr>
              <w:keepNext/>
              <w:keepLines/>
              <w:spacing w:after="0"/>
              <w:jc w:val="center"/>
              <w:rPr>
                <w:ins w:id="206" w:author="Author"/>
                <w:rFonts w:ascii="Arial" w:hAnsi="Arial" w:cs="Arial"/>
                <w:sz w:val="18"/>
                <w:szCs w:val="18"/>
                <w:lang w:eastAsia="ja-JP"/>
              </w:rPr>
            </w:pPr>
          </w:p>
        </w:tc>
        <w:tc>
          <w:tcPr>
            <w:tcW w:w="580" w:type="dxa"/>
            <w:vAlign w:val="center"/>
          </w:tcPr>
          <w:p w14:paraId="03440A9E" w14:textId="77777777" w:rsidR="001C7F77" w:rsidRPr="001C7F77" w:rsidRDefault="001C7F77" w:rsidP="008B3AFA">
            <w:pPr>
              <w:keepNext/>
              <w:keepLines/>
              <w:spacing w:after="0"/>
              <w:jc w:val="center"/>
              <w:rPr>
                <w:ins w:id="207" w:author="Author"/>
                <w:rFonts w:ascii="Arial" w:hAnsi="Arial" w:cs="Arial"/>
                <w:sz w:val="18"/>
                <w:szCs w:val="18"/>
              </w:rPr>
            </w:pPr>
          </w:p>
        </w:tc>
        <w:tc>
          <w:tcPr>
            <w:tcW w:w="1210" w:type="dxa"/>
            <w:vMerge/>
            <w:vAlign w:val="center"/>
          </w:tcPr>
          <w:p w14:paraId="2175B166" w14:textId="77777777" w:rsidR="001C7F77" w:rsidRPr="001C7F77" w:rsidRDefault="001C7F77" w:rsidP="008B3AFA">
            <w:pPr>
              <w:keepNext/>
              <w:keepLines/>
              <w:jc w:val="center"/>
              <w:rPr>
                <w:ins w:id="208" w:author="Author"/>
                <w:rFonts w:ascii="Arial" w:hAnsi="Arial" w:cs="Arial"/>
                <w:sz w:val="18"/>
                <w:szCs w:val="18"/>
                <w:lang w:val="en-US" w:eastAsia="zh-CN"/>
              </w:rPr>
            </w:pPr>
          </w:p>
        </w:tc>
      </w:tr>
      <w:tr w:rsidR="001C7F77" w:rsidRPr="001C7F77" w14:paraId="3473E0EF" w14:textId="77777777" w:rsidTr="006F3DEE">
        <w:trPr>
          <w:trHeight w:val="152"/>
          <w:jc w:val="center"/>
          <w:ins w:id="209" w:author="Author"/>
        </w:trPr>
        <w:tc>
          <w:tcPr>
            <w:tcW w:w="1277" w:type="dxa"/>
            <w:vMerge/>
            <w:vAlign w:val="center"/>
          </w:tcPr>
          <w:p w14:paraId="56E7D420" w14:textId="77777777" w:rsidR="001C7F77" w:rsidRPr="001C7F77" w:rsidRDefault="001C7F77" w:rsidP="008B3AFA">
            <w:pPr>
              <w:keepNext/>
              <w:keepLines/>
              <w:spacing w:after="0"/>
              <w:jc w:val="center"/>
              <w:rPr>
                <w:ins w:id="210" w:author="Author"/>
                <w:rFonts w:ascii="Arial" w:hAnsi="Arial" w:cs="Arial"/>
                <w:sz w:val="18"/>
                <w:szCs w:val="18"/>
              </w:rPr>
            </w:pPr>
          </w:p>
        </w:tc>
        <w:tc>
          <w:tcPr>
            <w:tcW w:w="1412" w:type="dxa"/>
            <w:vMerge/>
            <w:vAlign w:val="center"/>
          </w:tcPr>
          <w:p w14:paraId="16C1AE43" w14:textId="77777777" w:rsidR="001C7F77" w:rsidRPr="001C7F77" w:rsidRDefault="001C7F77" w:rsidP="008B3AFA">
            <w:pPr>
              <w:keepNext/>
              <w:keepLines/>
              <w:spacing w:after="0"/>
              <w:jc w:val="center"/>
              <w:rPr>
                <w:ins w:id="211" w:author="Author"/>
                <w:rFonts w:ascii="Arial" w:hAnsi="Arial" w:cs="Arial"/>
                <w:sz w:val="18"/>
                <w:szCs w:val="18"/>
                <w:lang w:val="en-US" w:eastAsia="zh-CN"/>
              </w:rPr>
            </w:pPr>
          </w:p>
        </w:tc>
        <w:tc>
          <w:tcPr>
            <w:tcW w:w="850" w:type="dxa"/>
            <w:vMerge w:val="restart"/>
            <w:vAlign w:val="center"/>
          </w:tcPr>
          <w:p w14:paraId="1F4703A1" w14:textId="1B66537E" w:rsidR="001C7F77" w:rsidRPr="001C7F77" w:rsidRDefault="001C7F77" w:rsidP="008B3AFA">
            <w:pPr>
              <w:keepNext/>
              <w:keepLines/>
              <w:spacing w:after="0"/>
              <w:jc w:val="center"/>
              <w:rPr>
                <w:ins w:id="212" w:author="Author"/>
                <w:rFonts w:ascii="Arial" w:hAnsi="Arial" w:cs="Arial"/>
                <w:sz w:val="18"/>
                <w:szCs w:val="18"/>
                <w:lang w:val="en-US" w:eastAsia="zh-CN"/>
              </w:rPr>
            </w:pPr>
            <w:ins w:id="213" w:author="Author">
              <w:r w:rsidRPr="001C7F77">
                <w:rPr>
                  <w:rFonts w:ascii="Arial" w:hAnsi="Arial" w:cs="Arial"/>
                  <w:sz w:val="18"/>
                  <w:szCs w:val="18"/>
                  <w:lang w:val="fi-FI" w:eastAsia="ja-JP"/>
                </w:rPr>
                <w:t>n1</w:t>
              </w:r>
            </w:ins>
          </w:p>
        </w:tc>
        <w:tc>
          <w:tcPr>
            <w:tcW w:w="648" w:type="dxa"/>
            <w:vAlign w:val="center"/>
          </w:tcPr>
          <w:p w14:paraId="0262EF50" w14:textId="651DD19F" w:rsidR="001C7F77" w:rsidRPr="001C7F77" w:rsidRDefault="001C7F77" w:rsidP="008B3AFA">
            <w:pPr>
              <w:keepNext/>
              <w:keepLines/>
              <w:spacing w:after="0"/>
              <w:jc w:val="center"/>
              <w:rPr>
                <w:ins w:id="214" w:author="Author"/>
                <w:rFonts w:ascii="Arial" w:hAnsi="Arial" w:cs="Arial"/>
                <w:sz w:val="18"/>
                <w:szCs w:val="18"/>
                <w:lang w:val="en-US" w:eastAsia="zh-CN"/>
              </w:rPr>
            </w:pPr>
            <w:ins w:id="215" w:author="Author">
              <w:r w:rsidRPr="001C7F77">
                <w:rPr>
                  <w:rFonts w:ascii="Arial" w:eastAsia="Yu Mincho" w:hAnsi="Arial" w:cs="Arial"/>
                  <w:sz w:val="18"/>
                  <w:szCs w:val="18"/>
                </w:rPr>
                <w:t>15</w:t>
              </w:r>
            </w:ins>
          </w:p>
        </w:tc>
        <w:tc>
          <w:tcPr>
            <w:tcW w:w="580" w:type="dxa"/>
          </w:tcPr>
          <w:p w14:paraId="28838FE7" w14:textId="43FFA0AC" w:rsidR="001C7F77" w:rsidRPr="001C7F77" w:rsidRDefault="001C7F77" w:rsidP="008B3AFA">
            <w:pPr>
              <w:keepNext/>
              <w:keepLines/>
              <w:spacing w:after="0"/>
              <w:jc w:val="center"/>
              <w:rPr>
                <w:ins w:id="216" w:author="Author"/>
                <w:rFonts w:ascii="Arial" w:hAnsi="Arial" w:cs="Arial"/>
                <w:sz w:val="18"/>
                <w:szCs w:val="18"/>
                <w:lang w:val="en-US" w:eastAsia="zh-CN"/>
              </w:rPr>
            </w:pPr>
            <w:ins w:id="217" w:author="Author">
              <w:r w:rsidRPr="001C7F77">
                <w:rPr>
                  <w:rFonts w:ascii="Arial" w:eastAsia="Yu Mincho" w:hAnsi="Arial" w:cs="Arial"/>
                  <w:sz w:val="18"/>
                  <w:szCs w:val="18"/>
                </w:rPr>
                <w:t>Yes</w:t>
              </w:r>
            </w:ins>
          </w:p>
        </w:tc>
        <w:tc>
          <w:tcPr>
            <w:tcW w:w="580" w:type="dxa"/>
            <w:vAlign w:val="center"/>
          </w:tcPr>
          <w:p w14:paraId="5A346178" w14:textId="40C3AD24" w:rsidR="001C7F77" w:rsidRPr="001C7F77" w:rsidRDefault="001C7F77" w:rsidP="008B3AFA">
            <w:pPr>
              <w:keepNext/>
              <w:keepLines/>
              <w:spacing w:after="0"/>
              <w:jc w:val="center"/>
              <w:rPr>
                <w:ins w:id="218" w:author="Author"/>
                <w:rFonts w:ascii="Arial" w:hAnsi="Arial" w:cs="Arial"/>
                <w:sz w:val="18"/>
                <w:szCs w:val="18"/>
                <w:lang w:val="en-US" w:eastAsia="zh-CN"/>
              </w:rPr>
            </w:pPr>
            <w:ins w:id="219" w:author="Author">
              <w:r w:rsidRPr="001C7F77">
                <w:rPr>
                  <w:rFonts w:ascii="Arial" w:eastAsia="Yu Mincho" w:hAnsi="Arial" w:cs="Arial"/>
                  <w:sz w:val="18"/>
                  <w:szCs w:val="18"/>
                </w:rPr>
                <w:t>Yes</w:t>
              </w:r>
            </w:ins>
          </w:p>
        </w:tc>
        <w:tc>
          <w:tcPr>
            <w:tcW w:w="580" w:type="dxa"/>
            <w:vAlign w:val="center"/>
          </w:tcPr>
          <w:p w14:paraId="268C0D31" w14:textId="2DD622EF" w:rsidR="001C7F77" w:rsidRPr="001C7F77" w:rsidRDefault="001C7F77" w:rsidP="008B3AFA">
            <w:pPr>
              <w:keepNext/>
              <w:keepLines/>
              <w:spacing w:after="0"/>
              <w:jc w:val="center"/>
              <w:rPr>
                <w:ins w:id="220" w:author="Author"/>
                <w:rFonts w:ascii="Arial" w:hAnsi="Arial" w:cs="Arial"/>
                <w:sz w:val="18"/>
                <w:szCs w:val="18"/>
                <w:lang w:val="en-US" w:eastAsia="zh-CN"/>
              </w:rPr>
            </w:pPr>
            <w:ins w:id="221" w:author="Author">
              <w:r w:rsidRPr="001C7F77">
                <w:rPr>
                  <w:rFonts w:ascii="Arial" w:eastAsia="Yu Mincho" w:hAnsi="Arial" w:cs="Arial"/>
                  <w:sz w:val="18"/>
                  <w:szCs w:val="18"/>
                </w:rPr>
                <w:t>Yes</w:t>
              </w:r>
            </w:ins>
          </w:p>
        </w:tc>
        <w:tc>
          <w:tcPr>
            <w:tcW w:w="580" w:type="dxa"/>
            <w:vAlign w:val="center"/>
          </w:tcPr>
          <w:p w14:paraId="65E2C70C" w14:textId="0B06F109" w:rsidR="001C7F77" w:rsidRPr="001C7F77" w:rsidRDefault="001C7F77" w:rsidP="008B3AFA">
            <w:pPr>
              <w:keepNext/>
              <w:keepLines/>
              <w:spacing w:after="0"/>
              <w:jc w:val="center"/>
              <w:rPr>
                <w:ins w:id="222" w:author="Author"/>
                <w:rFonts w:ascii="Arial" w:hAnsi="Arial" w:cs="Arial"/>
                <w:sz w:val="18"/>
                <w:szCs w:val="18"/>
                <w:lang w:val="en-US" w:eastAsia="zh-CN"/>
              </w:rPr>
            </w:pPr>
            <w:ins w:id="223" w:author="Author">
              <w:r w:rsidRPr="001C7F77">
                <w:rPr>
                  <w:rFonts w:ascii="Arial" w:eastAsia="Yu Mincho" w:hAnsi="Arial" w:cs="Arial"/>
                  <w:sz w:val="18"/>
                  <w:szCs w:val="18"/>
                </w:rPr>
                <w:t>Yes</w:t>
              </w:r>
            </w:ins>
          </w:p>
        </w:tc>
        <w:tc>
          <w:tcPr>
            <w:tcW w:w="580" w:type="dxa"/>
            <w:vAlign w:val="center"/>
          </w:tcPr>
          <w:p w14:paraId="47FB04AE" w14:textId="6D298A3F" w:rsidR="001C7F77" w:rsidRPr="001C7F77" w:rsidRDefault="001C7F77" w:rsidP="008B3AFA">
            <w:pPr>
              <w:keepNext/>
              <w:keepLines/>
              <w:spacing w:after="0"/>
              <w:jc w:val="center"/>
              <w:rPr>
                <w:ins w:id="224" w:author="Author"/>
                <w:rFonts w:ascii="Arial" w:hAnsi="Arial" w:cs="Arial"/>
                <w:sz w:val="18"/>
                <w:szCs w:val="18"/>
                <w:lang w:val="sv-SE"/>
              </w:rPr>
            </w:pPr>
          </w:p>
        </w:tc>
        <w:tc>
          <w:tcPr>
            <w:tcW w:w="580" w:type="dxa"/>
            <w:vAlign w:val="center"/>
          </w:tcPr>
          <w:p w14:paraId="03EF6194" w14:textId="42A91F7B" w:rsidR="001C7F77" w:rsidRPr="001C7F77" w:rsidRDefault="001C7F77" w:rsidP="008B3AFA">
            <w:pPr>
              <w:keepNext/>
              <w:keepLines/>
              <w:spacing w:after="0"/>
              <w:jc w:val="center"/>
              <w:rPr>
                <w:ins w:id="225" w:author="Author"/>
                <w:rFonts w:ascii="Arial" w:hAnsi="Arial" w:cs="Arial"/>
                <w:sz w:val="18"/>
                <w:szCs w:val="18"/>
                <w:lang w:eastAsia="ja-JP"/>
              </w:rPr>
            </w:pPr>
          </w:p>
        </w:tc>
        <w:tc>
          <w:tcPr>
            <w:tcW w:w="580" w:type="dxa"/>
            <w:vAlign w:val="center"/>
          </w:tcPr>
          <w:p w14:paraId="117F207E" w14:textId="77777777" w:rsidR="001C7F77" w:rsidRPr="001C7F77" w:rsidRDefault="001C7F77" w:rsidP="008B3AFA">
            <w:pPr>
              <w:keepNext/>
              <w:keepLines/>
              <w:spacing w:after="0"/>
              <w:jc w:val="center"/>
              <w:rPr>
                <w:ins w:id="226" w:author="Author"/>
                <w:rFonts w:ascii="Arial" w:hAnsi="Arial" w:cs="Arial"/>
                <w:sz w:val="18"/>
                <w:szCs w:val="18"/>
                <w:lang w:eastAsia="ja-JP"/>
              </w:rPr>
            </w:pPr>
          </w:p>
        </w:tc>
        <w:tc>
          <w:tcPr>
            <w:tcW w:w="580" w:type="dxa"/>
            <w:vAlign w:val="center"/>
          </w:tcPr>
          <w:p w14:paraId="550E3E51" w14:textId="77777777" w:rsidR="001C7F77" w:rsidRPr="001C7F77" w:rsidRDefault="001C7F77" w:rsidP="008B3AFA">
            <w:pPr>
              <w:keepNext/>
              <w:keepLines/>
              <w:spacing w:after="0"/>
              <w:jc w:val="center"/>
              <w:rPr>
                <w:ins w:id="227" w:author="Author"/>
                <w:rFonts w:ascii="Arial" w:hAnsi="Arial" w:cs="Arial"/>
                <w:sz w:val="18"/>
                <w:szCs w:val="18"/>
                <w:lang w:eastAsia="ja-JP"/>
              </w:rPr>
            </w:pPr>
          </w:p>
        </w:tc>
        <w:tc>
          <w:tcPr>
            <w:tcW w:w="580" w:type="dxa"/>
            <w:vAlign w:val="center"/>
          </w:tcPr>
          <w:p w14:paraId="1E797A47" w14:textId="77777777" w:rsidR="001C7F77" w:rsidRPr="001C7F77" w:rsidRDefault="001C7F77" w:rsidP="008B3AFA">
            <w:pPr>
              <w:keepNext/>
              <w:keepLines/>
              <w:spacing w:after="0"/>
              <w:jc w:val="center"/>
              <w:rPr>
                <w:ins w:id="228" w:author="Author"/>
                <w:rFonts w:ascii="Arial" w:hAnsi="Arial" w:cs="Arial"/>
                <w:sz w:val="18"/>
                <w:szCs w:val="18"/>
                <w:lang w:eastAsia="ja-JP"/>
              </w:rPr>
            </w:pPr>
          </w:p>
        </w:tc>
        <w:tc>
          <w:tcPr>
            <w:tcW w:w="580" w:type="dxa"/>
            <w:vAlign w:val="center"/>
          </w:tcPr>
          <w:p w14:paraId="3554A8E5" w14:textId="77777777" w:rsidR="001C7F77" w:rsidRPr="001C7F77" w:rsidRDefault="001C7F77" w:rsidP="008B3AFA">
            <w:pPr>
              <w:keepNext/>
              <w:keepLines/>
              <w:spacing w:after="0"/>
              <w:jc w:val="center"/>
              <w:rPr>
                <w:ins w:id="229" w:author="Author"/>
                <w:rFonts w:ascii="Arial" w:hAnsi="Arial" w:cs="Arial"/>
                <w:sz w:val="18"/>
                <w:szCs w:val="18"/>
              </w:rPr>
            </w:pPr>
          </w:p>
        </w:tc>
        <w:tc>
          <w:tcPr>
            <w:tcW w:w="1210" w:type="dxa"/>
            <w:vMerge/>
            <w:vAlign w:val="center"/>
          </w:tcPr>
          <w:p w14:paraId="32605399" w14:textId="77777777" w:rsidR="001C7F77" w:rsidRPr="001C7F77" w:rsidRDefault="001C7F77" w:rsidP="008B3AFA">
            <w:pPr>
              <w:keepNext/>
              <w:keepLines/>
              <w:jc w:val="center"/>
              <w:rPr>
                <w:ins w:id="230" w:author="Author"/>
                <w:rFonts w:ascii="Arial" w:hAnsi="Arial" w:cs="Arial"/>
                <w:sz w:val="18"/>
                <w:szCs w:val="18"/>
                <w:lang w:val="en-US" w:eastAsia="zh-CN"/>
              </w:rPr>
            </w:pPr>
          </w:p>
        </w:tc>
      </w:tr>
      <w:tr w:rsidR="001C7F77" w:rsidRPr="001C7F77" w14:paraId="750E1E75" w14:textId="77777777" w:rsidTr="006F3DEE">
        <w:trPr>
          <w:trHeight w:val="152"/>
          <w:jc w:val="center"/>
          <w:ins w:id="231" w:author="Author"/>
        </w:trPr>
        <w:tc>
          <w:tcPr>
            <w:tcW w:w="1277" w:type="dxa"/>
            <w:vMerge/>
            <w:vAlign w:val="center"/>
          </w:tcPr>
          <w:p w14:paraId="5C890E2F" w14:textId="77777777" w:rsidR="001C7F77" w:rsidRPr="001C7F77" w:rsidRDefault="001C7F77" w:rsidP="008B3AFA">
            <w:pPr>
              <w:keepNext/>
              <w:keepLines/>
              <w:spacing w:after="0"/>
              <w:jc w:val="center"/>
              <w:rPr>
                <w:ins w:id="232" w:author="Author"/>
                <w:rFonts w:ascii="Arial" w:hAnsi="Arial" w:cs="Arial"/>
                <w:sz w:val="18"/>
                <w:szCs w:val="18"/>
                <w:lang w:eastAsia="ja-JP"/>
              </w:rPr>
            </w:pPr>
          </w:p>
        </w:tc>
        <w:tc>
          <w:tcPr>
            <w:tcW w:w="1412" w:type="dxa"/>
            <w:vMerge/>
            <w:vAlign w:val="center"/>
          </w:tcPr>
          <w:p w14:paraId="10F2075B" w14:textId="77777777" w:rsidR="001C7F77" w:rsidRPr="001C7F77" w:rsidRDefault="001C7F77" w:rsidP="008B3AFA">
            <w:pPr>
              <w:keepNext/>
              <w:keepLines/>
              <w:jc w:val="center"/>
              <w:rPr>
                <w:ins w:id="233" w:author="Author"/>
                <w:rFonts w:ascii="Arial" w:hAnsi="Arial" w:cs="Arial"/>
                <w:sz w:val="18"/>
                <w:szCs w:val="18"/>
                <w:lang w:eastAsia="ja-JP"/>
              </w:rPr>
            </w:pPr>
          </w:p>
        </w:tc>
        <w:tc>
          <w:tcPr>
            <w:tcW w:w="850" w:type="dxa"/>
            <w:vMerge/>
            <w:vAlign w:val="center"/>
          </w:tcPr>
          <w:p w14:paraId="3010DF36" w14:textId="77777777" w:rsidR="001C7F77" w:rsidRPr="001C7F77" w:rsidRDefault="001C7F77" w:rsidP="008B3AFA">
            <w:pPr>
              <w:keepNext/>
              <w:keepLines/>
              <w:spacing w:after="0"/>
              <w:jc w:val="center"/>
              <w:rPr>
                <w:ins w:id="234" w:author="Author"/>
                <w:rFonts w:ascii="Arial" w:hAnsi="Arial" w:cs="Arial"/>
                <w:sz w:val="18"/>
                <w:szCs w:val="18"/>
                <w:lang w:eastAsia="ja-JP"/>
              </w:rPr>
            </w:pPr>
          </w:p>
        </w:tc>
        <w:tc>
          <w:tcPr>
            <w:tcW w:w="648" w:type="dxa"/>
            <w:vAlign w:val="center"/>
          </w:tcPr>
          <w:p w14:paraId="124FFA74" w14:textId="2459A151" w:rsidR="001C7F77" w:rsidRPr="001C7F77" w:rsidRDefault="001C7F77" w:rsidP="008B3AFA">
            <w:pPr>
              <w:keepNext/>
              <w:keepLines/>
              <w:spacing w:after="0"/>
              <w:jc w:val="center"/>
              <w:rPr>
                <w:ins w:id="235" w:author="Author"/>
                <w:rFonts w:ascii="Arial" w:hAnsi="Arial" w:cs="Arial"/>
                <w:sz w:val="18"/>
                <w:szCs w:val="18"/>
                <w:lang w:val="en-US" w:eastAsia="zh-CN"/>
              </w:rPr>
            </w:pPr>
            <w:ins w:id="236" w:author="Author">
              <w:r w:rsidRPr="001C7F77">
                <w:rPr>
                  <w:rFonts w:ascii="Arial" w:eastAsia="Yu Mincho" w:hAnsi="Arial" w:cs="Arial"/>
                  <w:sz w:val="18"/>
                  <w:szCs w:val="18"/>
                </w:rPr>
                <w:t>30</w:t>
              </w:r>
            </w:ins>
          </w:p>
        </w:tc>
        <w:tc>
          <w:tcPr>
            <w:tcW w:w="580" w:type="dxa"/>
          </w:tcPr>
          <w:p w14:paraId="2147F3D5" w14:textId="77777777" w:rsidR="001C7F77" w:rsidRPr="001C7F77" w:rsidRDefault="001C7F77" w:rsidP="008B3AFA">
            <w:pPr>
              <w:keepNext/>
              <w:keepLines/>
              <w:spacing w:after="0"/>
              <w:jc w:val="center"/>
              <w:rPr>
                <w:ins w:id="237" w:author="Author"/>
                <w:rFonts w:ascii="Arial" w:hAnsi="Arial" w:cs="Arial"/>
                <w:sz w:val="18"/>
                <w:szCs w:val="18"/>
                <w:lang w:eastAsia="ja-JP"/>
              </w:rPr>
            </w:pPr>
          </w:p>
        </w:tc>
        <w:tc>
          <w:tcPr>
            <w:tcW w:w="580" w:type="dxa"/>
          </w:tcPr>
          <w:p w14:paraId="6061F4FD" w14:textId="1D8E5900" w:rsidR="001C7F77" w:rsidRPr="001C7F77" w:rsidRDefault="001C7F77" w:rsidP="008B3AFA">
            <w:pPr>
              <w:keepNext/>
              <w:keepLines/>
              <w:spacing w:after="0"/>
              <w:jc w:val="center"/>
              <w:rPr>
                <w:ins w:id="238" w:author="Author"/>
                <w:rFonts w:ascii="Arial" w:hAnsi="Arial" w:cs="Arial"/>
                <w:sz w:val="18"/>
                <w:szCs w:val="18"/>
                <w:lang w:eastAsia="ja-JP"/>
              </w:rPr>
            </w:pPr>
            <w:ins w:id="239" w:author="Author">
              <w:r w:rsidRPr="001C7F77">
                <w:rPr>
                  <w:rFonts w:ascii="Arial" w:eastAsia="Yu Mincho" w:hAnsi="Arial" w:cs="Arial"/>
                  <w:sz w:val="18"/>
                  <w:szCs w:val="18"/>
                </w:rPr>
                <w:t>Yes</w:t>
              </w:r>
            </w:ins>
          </w:p>
        </w:tc>
        <w:tc>
          <w:tcPr>
            <w:tcW w:w="580" w:type="dxa"/>
            <w:vAlign w:val="center"/>
          </w:tcPr>
          <w:p w14:paraId="29007A1C" w14:textId="78F90DCB" w:rsidR="001C7F77" w:rsidRPr="001C7F77" w:rsidRDefault="001C7F77" w:rsidP="008B3AFA">
            <w:pPr>
              <w:keepNext/>
              <w:keepLines/>
              <w:spacing w:after="0"/>
              <w:jc w:val="center"/>
              <w:rPr>
                <w:ins w:id="240" w:author="Author"/>
                <w:rFonts w:ascii="Arial" w:hAnsi="Arial" w:cs="Arial"/>
                <w:sz w:val="18"/>
                <w:szCs w:val="18"/>
                <w:lang w:eastAsia="ja-JP"/>
              </w:rPr>
            </w:pPr>
            <w:ins w:id="241" w:author="Author">
              <w:r w:rsidRPr="001C7F77">
                <w:rPr>
                  <w:rFonts w:ascii="Arial" w:eastAsia="Yu Mincho" w:hAnsi="Arial" w:cs="Arial"/>
                  <w:sz w:val="18"/>
                  <w:szCs w:val="18"/>
                </w:rPr>
                <w:t>Yes</w:t>
              </w:r>
            </w:ins>
          </w:p>
        </w:tc>
        <w:tc>
          <w:tcPr>
            <w:tcW w:w="580" w:type="dxa"/>
            <w:vAlign w:val="center"/>
          </w:tcPr>
          <w:p w14:paraId="125942BD" w14:textId="059318D0" w:rsidR="001C7F77" w:rsidRPr="001C7F77" w:rsidRDefault="001C7F77" w:rsidP="008B3AFA">
            <w:pPr>
              <w:keepNext/>
              <w:keepLines/>
              <w:spacing w:after="0"/>
              <w:jc w:val="center"/>
              <w:rPr>
                <w:ins w:id="242" w:author="Author"/>
                <w:rFonts w:ascii="Arial" w:hAnsi="Arial" w:cs="Arial"/>
                <w:sz w:val="18"/>
                <w:szCs w:val="18"/>
                <w:lang w:eastAsia="ja-JP"/>
              </w:rPr>
            </w:pPr>
            <w:ins w:id="243" w:author="Author">
              <w:r w:rsidRPr="001C7F77">
                <w:rPr>
                  <w:rFonts w:ascii="Arial" w:eastAsia="Yu Mincho" w:hAnsi="Arial" w:cs="Arial"/>
                  <w:sz w:val="18"/>
                  <w:szCs w:val="18"/>
                </w:rPr>
                <w:t>Yes</w:t>
              </w:r>
            </w:ins>
          </w:p>
        </w:tc>
        <w:tc>
          <w:tcPr>
            <w:tcW w:w="580" w:type="dxa"/>
            <w:vAlign w:val="center"/>
          </w:tcPr>
          <w:p w14:paraId="056219D7" w14:textId="6D24D0BE" w:rsidR="001C7F77" w:rsidRPr="001C7F77" w:rsidRDefault="001C7F77" w:rsidP="008B3AFA">
            <w:pPr>
              <w:keepNext/>
              <w:keepLines/>
              <w:spacing w:after="0"/>
              <w:jc w:val="center"/>
              <w:rPr>
                <w:ins w:id="244" w:author="Author"/>
                <w:rFonts w:ascii="Arial" w:hAnsi="Arial" w:cs="Arial"/>
                <w:sz w:val="18"/>
                <w:szCs w:val="18"/>
                <w:lang w:val="sv-SE"/>
              </w:rPr>
            </w:pPr>
          </w:p>
        </w:tc>
        <w:tc>
          <w:tcPr>
            <w:tcW w:w="580" w:type="dxa"/>
            <w:vAlign w:val="center"/>
          </w:tcPr>
          <w:p w14:paraId="1F860408" w14:textId="37BD1D96" w:rsidR="001C7F77" w:rsidRPr="001C7F77" w:rsidRDefault="001C7F77" w:rsidP="008B3AFA">
            <w:pPr>
              <w:keepNext/>
              <w:keepLines/>
              <w:spacing w:after="0"/>
              <w:jc w:val="center"/>
              <w:rPr>
                <w:ins w:id="245" w:author="Author"/>
                <w:rFonts w:ascii="Arial" w:hAnsi="Arial" w:cs="Arial"/>
                <w:sz w:val="18"/>
                <w:szCs w:val="18"/>
                <w:lang w:eastAsia="ja-JP"/>
              </w:rPr>
            </w:pPr>
          </w:p>
        </w:tc>
        <w:tc>
          <w:tcPr>
            <w:tcW w:w="580" w:type="dxa"/>
            <w:vAlign w:val="center"/>
          </w:tcPr>
          <w:p w14:paraId="73555FD9" w14:textId="7C6131B6" w:rsidR="001C7F77" w:rsidRPr="001C7F77" w:rsidRDefault="001C7F77" w:rsidP="008B3AFA">
            <w:pPr>
              <w:keepNext/>
              <w:keepLines/>
              <w:spacing w:after="0"/>
              <w:jc w:val="center"/>
              <w:rPr>
                <w:ins w:id="246" w:author="Author"/>
                <w:rFonts w:ascii="Arial" w:hAnsi="Arial" w:cs="Arial"/>
                <w:sz w:val="18"/>
                <w:szCs w:val="18"/>
                <w:lang w:eastAsia="ja-JP"/>
              </w:rPr>
            </w:pPr>
          </w:p>
        </w:tc>
        <w:tc>
          <w:tcPr>
            <w:tcW w:w="580" w:type="dxa"/>
            <w:vAlign w:val="center"/>
          </w:tcPr>
          <w:p w14:paraId="2D4B09D6" w14:textId="1BC1FF05" w:rsidR="001C7F77" w:rsidRPr="001C7F77" w:rsidRDefault="001C7F77" w:rsidP="008B3AFA">
            <w:pPr>
              <w:keepNext/>
              <w:keepLines/>
              <w:spacing w:after="0"/>
              <w:jc w:val="center"/>
              <w:rPr>
                <w:ins w:id="247" w:author="Author"/>
                <w:rFonts w:ascii="Arial" w:hAnsi="Arial" w:cs="Arial"/>
                <w:sz w:val="18"/>
                <w:szCs w:val="18"/>
                <w:lang w:eastAsia="ja-JP"/>
              </w:rPr>
            </w:pPr>
          </w:p>
        </w:tc>
        <w:tc>
          <w:tcPr>
            <w:tcW w:w="580" w:type="dxa"/>
            <w:vAlign w:val="center"/>
          </w:tcPr>
          <w:p w14:paraId="32C50FEA" w14:textId="6DA9878C" w:rsidR="001C7F77" w:rsidRPr="001C7F77" w:rsidRDefault="001C7F77" w:rsidP="008B3AFA">
            <w:pPr>
              <w:keepNext/>
              <w:keepLines/>
              <w:spacing w:after="0"/>
              <w:jc w:val="center"/>
              <w:rPr>
                <w:ins w:id="248" w:author="Author"/>
                <w:rFonts w:ascii="Arial" w:hAnsi="Arial" w:cs="Arial"/>
                <w:sz w:val="18"/>
                <w:szCs w:val="18"/>
                <w:lang w:eastAsia="ja-JP"/>
              </w:rPr>
            </w:pPr>
          </w:p>
        </w:tc>
        <w:tc>
          <w:tcPr>
            <w:tcW w:w="580" w:type="dxa"/>
            <w:vAlign w:val="center"/>
          </w:tcPr>
          <w:p w14:paraId="4D004E30" w14:textId="77777777" w:rsidR="001C7F77" w:rsidRPr="001C7F77" w:rsidRDefault="001C7F77" w:rsidP="008B3AFA">
            <w:pPr>
              <w:keepNext/>
              <w:keepLines/>
              <w:spacing w:after="0"/>
              <w:jc w:val="center"/>
              <w:rPr>
                <w:ins w:id="249" w:author="Author"/>
                <w:rFonts w:ascii="Arial" w:hAnsi="Arial" w:cs="Arial"/>
                <w:sz w:val="18"/>
                <w:szCs w:val="18"/>
              </w:rPr>
            </w:pPr>
          </w:p>
        </w:tc>
        <w:tc>
          <w:tcPr>
            <w:tcW w:w="1210" w:type="dxa"/>
            <w:vMerge/>
            <w:vAlign w:val="center"/>
          </w:tcPr>
          <w:p w14:paraId="4AD1FE1B" w14:textId="77777777" w:rsidR="001C7F77" w:rsidRPr="001C7F77" w:rsidRDefault="001C7F77" w:rsidP="008B3AFA">
            <w:pPr>
              <w:keepNext/>
              <w:keepLines/>
              <w:jc w:val="center"/>
              <w:rPr>
                <w:ins w:id="250" w:author="Author"/>
                <w:rFonts w:ascii="Arial" w:hAnsi="Arial" w:cs="Arial"/>
                <w:sz w:val="18"/>
                <w:szCs w:val="18"/>
                <w:lang w:eastAsia="ja-JP"/>
              </w:rPr>
            </w:pPr>
          </w:p>
        </w:tc>
      </w:tr>
      <w:tr w:rsidR="001C7F77" w:rsidRPr="001C7F77" w14:paraId="22BC2C8D" w14:textId="77777777" w:rsidTr="006F3DEE">
        <w:trPr>
          <w:trHeight w:val="152"/>
          <w:jc w:val="center"/>
          <w:ins w:id="251" w:author="Author"/>
        </w:trPr>
        <w:tc>
          <w:tcPr>
            <w:tcW w:w="1277" w:type="dxa"/>
            <w:vMerge/>
            <w:vAlign w:val="center"/>
          </w:tcPr>
          <w:p w14:paraId="0EA8F2BC" w14:textId="77777777" w:rsidR="001C7F77" w:rsidRPr="001C7F77" w:rsidRDefault="001C7F77" w:rsidP="008B3AFA">
            <w:pPr>
              <w:keepNext/>
              <w:keepLines/>
              <w:spacing w:after="0"/>
              <w:jc w:val="center"/>
              <w:rPr>
                <w:ins w:id="252" w:author="Author"/>
                <w:rFonts w:ascii="Arial" w:hAnsi="Arial" w:cs="Arial"/>
                <w:sz w:val="18"/>
                <w:szCs w:val="18"/>
                <w:lang w:eastAsia="ja-JP"/>
              </w:rPr>
            </w:pPr>
          </w:p>
        </w:tc>
        <w:tc>
          <w:tcPr>
            <w:tcW w:w="1412" w:type="dxa"/>
            <w:vMerge/>
            <w:vAlign w:val="center"/>
          </w:tcPr>
          <w:p w14:paraId="0274DE02" w14:textId="77777777" w:rsidR="001C7F77" w:rsidRPr="001C7F77" w:rsidRDefault="001C7F77" w:rsidP="008B3AFA">
            <w:pPr>
              <w:keepNext/>
              <w:keepLines/>
              <w:jc w:val="center"/>
              <w:rPr>
                <w:ins w:id="253" w:author="Author"/>
                <w:rFonts w:ascii="Arial" w:hAnsi="Arial" w:cs="Arial"/>
                <w:sz w:val="18"/>
                <w:szCs w:val="18"/>
                <w:lang w:eastAsia="ja-JP"/>
              </w:rPr>
            </w:pPr>
          </w:p>
        </w:tc>
        <w:tc>
          <w:tcPr>
            <w:tcW w:w="850" w:type="dxa"/>
            <w:vMerge/>
            <w:vAlign w:val="center"/>
          </w:tcPr>
          <w:p w14:paraId="58759FAF" w14:textId="77777777" w:rsidR="001C7F77" w:rsidRPr="001C7F77" w:rsidRDefault="001C7F77" w:rsidP="008B3AFA">
            <w:pPr>
              <w:keepNext/>
              <w:keepLines/>
              <w:spacing w:after="0"/>
              <w:jc w:val="center"/>
              <w:rPr>
                <w:ins w:id="254" w:author="Author"/>
                <w:rFonts w:ascii="Arial" w:hAnsi="Arial" w:cs="Arial"/>
                <w:sz w:val="18"/>
                <w:szCs w:val="18"/>
                <w:lang w:eastAsia="ja-JP"/>
              </w:rPr>
            </w:pPr>
          </w:p>
        </w:tc>
        <w:tc>
          <w:tcPr>
            <w:tcW w:w="648" w:type="dxa"/>
            <w:vAlign w:val="center"/>
          </w:tcPr>
          <w:p w14:paraId="337BD5D1" w14:textId="772BA4F9" w:rsidR="001C7F77" w:rsidRPr="001C7F77" w:rsidRDefault="001C7F77" w:rsidP="008B3AFA">
            <w:pPr>
              <w:keepNext/>
              <w:keepLines/>
              <w:spacing w:after="0"/>
              <w:jc w:val="center"/>
              <w:rPr>
                <w:ins w:id="255" w:author="Author"/>
                <w:rFonts w:ascii="Arial" w:hAnsi="Arial" w:cs="Arial"/>
                <w:sz w:val="18"/>
                <w:szCs w:val="18"/>
                <w:lang w:val="en-US" w:eastAsia="zh-CN"/>
              </w:rPr>
            </w:pPr>
            <w:ins w:id="256" w:author="Author">
              <w:r w:rsidRPr="001C7F77">
                <w:rPr>
                  <w:rFonts w:ascii="Arial" w:eastAsia="Yu Mincho" w:hAnsi="Arial" w:cs="Arial"/>
                  <w:sz w:val="18"/>
                  <w:szCs w:val="18"/>
                </w:rPr>
                <w:t>60</w:t>
              </w:r>
            </w:ins>
          </w:p>
        </w:tc>
        <w:tc>
          <w:tcPr>
            <w:tcW w:w="580" w:type="dxa"/>
          </w:tcPr>
          <w:p w14:paraId="30C68A38" w14:textId="77777777" w:rsidR="001C7F77" w:rsidRPr="001C7F77" w:rsidRDefault="001C7F77" w:rsidP="008B3AFA">
            <w:pPr>
              <w:keepNext/>
              <w:keepLines/>
              <w:spacing w:after="0"/>
              <w:jc w:val="center"/>
              <w:rPr>
                <w:ins w:id="257" w:author="Author"/>
                <w:rFonts w:ascii="Arial" w:hAnsi="Arial" w:cs="Arial"/>
                <w:sz w:val="18"/>
                <w:szCs w:val="18"/>
                <w:lang w:eastAsia="ja-JP"/>
              </w:rPr>
            </w:pPr>
          </w:p>
        </w:tc>
        <w:tc>
          <w:tcPr>
            <w:tcW w:w="580" w:type="dxa"/>
            <w:vAlign w:val="center"/>
          </w:tcPr>
          <w:p w14:paraId="4BB15146" w14:textId="6064D440" w:rsidR="001C7F77" w:rsidRPr="001C7F77" w:rsidRDefault="001C7F77" w:rsidP="008B3AFA">
            <w:pPr>
              <w:keepNext/>
              <w:keepLines/>
              <w:spacing w:after="0"/>
              <w:jc w:val="center"/>
              <w:rPr>
                <w:ins w:id="258" w:author="Author"/>
                <w:rFonts w:ascii="Arial" w:hAnsi="Arial" w:cs="Arial"/>
                <w:sz w:val="18"/>
                <w:szCs w:val="18"/>
                <w:lang w:eastAsia="ja-JP"/>
              </w:rPr>
            </w:pPr>
            <w:ins w:id="259" w:author="Author">
              <w:r w:rsidRPr="001C7F77">
                <w:rPr>
                  <w:rFonts w:ascii="Arial" w:eastAsia="Yu Mincho" w:hAnsi="Arial" w:cs="Arial"/>
                  <w:sz w:val="18"/>
                  <w:szCs w:val="18"/>
                </w:rPr>
                <w:t>Yes</w:t>
              </w:r>
            </w:ins>
          </w:p>
        </w:tc>
        <w:tc>
          <w:tcPr>
            <w:tcW w:w="580" w:type="dxa"/>
            <w:vAlign w:val="center"/>
          </w:tcPr>
          <w:p w14:paraId="6C87B67B" w14:textId="172F7564" w:rsidR="001C7F77" w:rsidRPr="001C7F77" w:rsidRDefault="001C7F77" w:rsidP="008B3AFA">
            <w:pPr>
              <w:keepNext/>
              <w:keepLines/>
              <w:spacing w:after="0"/>
              <w:jc w:val="center"/>
              <w:rPr>
                <w:ins w:id="260" w:author="Author"/>
                <w:rFonts w:ascii="Arial" w:hAnsi="Arial" w:cs="Arial"/>
                <w:sz w:val="18"/>
                <w:szCs w:val="18"/>
                <w:lang w:eastAsia="ja-JP"/>
              </w:rPr>
            </w:pPr>
            <w:ins w:id="261" w:author="Author">
              <w:r w:rsidRPr="001C7F77">
                <w:rPr>
                  <w:rFonts w:ascii="Arial" w:eastAsia="Yu Mincho" w:hAnsi="Arial" w:cs="Arial"/>
                  <w:sz w:val="18"/>
                  <w:szCs w:val="18"/>
                </w:rPr>
                <w:t>Yes</w:t>
              </w:r>
            </w:ins>
          </w:p>
        </w:tc>
        <w:tc>
          <w:tcPr>
            <w:tcW w:w="580" w:type="dxa"/>
            <w:vAlign w:val="center"/>
          </w:tcPr>
          <w:p w14:paraId="2D707489" w14:textId="12B74483" w:rsidR="001C7F77" w:rsidRPr="001C7F77" w:rsidRDefault="001C7F77" w:rsidP="008B3AFA">
            <w:pPr>
              <w:keepNext/>
              <w:keepLines/>
              <w:spacing w:after="0"/>
              <w:jc w:val="center"/>
              <w:rPr>
                <w:ins w:id="262" w:author="Author"/>
                <w:rFonts w:ascii="Arial" w:hAnsi="Arial" w:cs="Arial"/>
                <w:sz w:val="18"/>
                <w:szCs w:val="18"/>
                <w:lang w:eastAsia="ja-JP"/>
              </w:rPr>
            </w:pPr>
            <w:ins w:id="263" w:author="Author">
              <w:r w:rsidRPr="001C7F77">
                <w:rPr>
                  <w:rFonts w:ascii="Arial" w:eastAsia="Yu Mincho" w:hAnsi="Arial" w:cs="Arial"/>
                  <w:sz w:val="18"/>
                  <w:szCs w:val="18"/>
                </w:rPr>
                <w:t>Yes</w:t>
              </w:r>
            </w:ins>
          </w:p>
        </w:tc>
        <w:tc>
          <w:tcPr>
            <w:tcW w:w="580" w:type="dxa"/>
            <w:vAlign w:val="center"/>
          </w:tcPr>
          <w:p w14:paraId="4E337C51" w14:textId="77777777" w:rsidR="001C7F77" w:rsidRPr="001C7F77" w:rsidRDefault="001C7F77" w:rsidP="008B3AFA">
            <w:pPr>
              <w:keepNext/>
              <w:keepLines/>
              <w:spacing w:after="0"/>
              <w:jc w:val="center"/>
              <w:rPr>
                <w:ins w:id="264" w:author="Author"/>
                <w:rFonts w:ascii="Arial" w:hAnsi="Arial" w:cs="Arial"/>
                <w:sz w:val="18"/>
                <w:szCs w:val="18"/>
                <w:lang w:val="sv-SE"/>
              </w:rPr>
            </w:pPr>
          </w:p>
        </w:tc>
        <w:tc>
          <w:tcPr>
            <w:tcW w:w="580" w:type="dxa"/>
            <w:vAlign w:val="center"/>
          </w:tcPr>
          <w:p w14:paraId="28351362" w14:textId="77777777" w:rsidR="001C7F77" w:rsidRPr="001C7F77" w:rsidRDefault="001C7F77" w:rsidP="008B3AFA">
            <w:pPr>
              <w:keepNext/>
              <w:keepLines/>
              <w:spacing w:after="0"/>
              <w:jc w:val="center"/>
              <w:rPr>
                <w:ins w:id="265" w:author="Author"/>
                <w:rFonts w:ascii="Arial" w:hAnsi="Arial" w:cs="Arial"/>
                <w:sz w:val="18"/>
                <w:szCs w:val="18"/>
                <w:lang w:eastAsia="ja-JP"/>
              </w:rPr>
            </w:pPr>
          </w:p>
        </w:tc>
        <w:tc>
          <w:tcPr>
            <w:tcW w:w="580" w:type="dxa"/>
            <w:vAlign w:val="center"/>
          </w:tcPr>
          <w:p w14:paraId="173555EB" w14:textId="77777777" w:rsidR="001C7F77" w:rsidRPr="001C7F77" w:rsidRDefault="001C7F77" w:rsidP="008B3AFA">
            <w:pPr>
              <w:keepNext/>
              <w:keepLines/>
              <w:spacing w:after="0"/>
              <w:jc w:val="center"/>
              <w:rPr>
                <w:ins w:id="266" w:author="Author"/>
                <w:rFonts w:ascii="Arial" w:hAnsi="Arial" w:cs="Arial"/>
                <w:sz w:val="18"/>
                <w:szCs w:val="18"/>
                <w:lang w:eastAsia="ja-JP"/>
              </w:rPr>
            </w:pPr>
          </w:p>
        </w:tc>
        <w:tc>
          <w:tcPr>
            <w:tcW w:w="580" w:type="dxa"/>
            <w:vAlign w:val="center"/>
          </w:tcPr>
          <w:p w14:paraId="742DDE80" w14:textId="77777777" w:rsidR="001C7F77" w:rsidRPr="001C7F77" w:rsidRDefault="001C7F77" w:rsidP="008B3AFA">
            <w:pPr>
              <w:keepNext/>
              <w:keepLines/>
              <w:spacing w:after="0"/>
              <w:jc w:val="center"/>
              <w:rPr>
                <w:ins w:id="267" w:author="Author"/>
                <w:rFonts w:ascii="Arial" w:hAnsi="Arial" w:cs="Arial"/>
                <w:sz w:val="18"/>
                <w:szCs w:val="18"/>
                <w:lang w:eastAsia="ja-JP"/>
              </w:rPr>
            </w:pPr>
          </w:p>
        </w:tc>
        <w:tc>
          <w:tcPr>
            <w:tcW w:w="580" w:type="dxa"/>
            <w:vAlign w:val="center"/>
          </w:tcPr>
          <w:p w14:paraId="1EBDD54E" w14:textId="77777777" w:rsidR="001C7F77" w:rsidRPr="001C7F77" w:rsidRDefault="001C7F77" w:rsidP="008B3AFA">
            <w:pPr>
              <w:keepNext/>
              <w:keepLines/>
              <w:spacing w:after="0"/>
              <w:jc w:val="center"/>
              <w:rPr>
                <w:ins w:id="268" w:author="Author"/>
                <w:rFonts w:ascii="Arial" w:hAnsi="Arial" w:cs="Arial"/>
                <w:sz w:val="18"/>
                <w:szCs w:val="18"/>
                <w:lang w:eastAsia="ja-JP"/>
              </w:rPr>
            </w:pPr>
          </w:p>
        </w:tc>
        <w:tc>
          <w:tcPr>
            <w:tcW w:w="580" w:type="dxa"/>
            <w:vAlign w:val="center"/>
          </w:tcPr>
          <w:p w14:paraId="73ACCE1A" w14:textId="77777777" w:rsidR="001C7F77" w:rsidRPr="001C7F77" w:rsidRDefault="001C7F77" w:rsidP="008B3AFA">
            <w:pPr>
              <w:keepNext/>
              <w:keepLines/>
              <w:spacing w:after="0"/>
              <w:jc w:val="center"/>
              <w:rPr>
                <w:ins w:id="269" w:author="Author"/>
                <w:rFonts w:ascii="Arial" w:hAnsi="Arial" w:cs="Arial"/>
                <w:sz w:val="18"/>
                <w:szCs w:val="18"/>
              </w:rPr>
            </w:pPr>
          </w:p>
        </w:tc>
        <w:tc>
          <w:tcPr>
            <w:tcW w:w="1210" w:type="dxa"/>
            <w:vMerge/>
            <w:vAlign w:val="center"/>
          </w:tcPr>
          <w:p w14:paraId="0713EEC8" w14:textId="77777777" w:rsidR="001C7F77" w:rsidRPr="001C7F77" w:rsidRDefault="001C7F77" w:rsidP="008B3AFA">
            <w:pPr>
              <w:keepNext/>
              <w:keepLines/>
              <w:jc w:val="center"/>
              <w:rPr>
                <w:ins w:id="270" w:author="Author"/>
                <w:rFonts w:ascii="Arial" w:hAnsi="Arial" w:cs="Arial"/>
                <w:sz w:val="18"/>
                <w:szCs w:val="18"/>
                <w:lang w:eastAsia="ja-JP"/>
              </w:rPr>
            </w:pPr>
          </w:p>
        </w:tc>
      </w:tr>
      <w:tr w:rsidR="001C7F77" w:rsidRPr="001C7F77" w14:paraId="038A9892" w14:textId="77777777" w:rsidTr="006F3DEE">
        <w:trPr>
          <w:trHeight w:val="152"/>
          <w:jc w:val="center"/>
          <w:ins w:id="271" w:author="Author"/>
        </w:trPr>
        <w:tc>
          <w:tcPr>
            <w:tcW w:w="1277" w:type="dxa"/>
            <w:vMerge/>
            <w:vAlign w:val="center"/>
          </w:tcPr>
          <w:p w14:paraId="57E788D4" w14:textId="77777777" w:rsidR="001C7F77" w:rsidRPr="001C7F77" w:rsidRDefault="001C7F77" w:rsidP="008B3AFA">
            <w:pPr>
              <w:keepNext/>
              <w:keepLines/>
              <w:spacing w:after="0"/>
              <w:jc w:val="center"/>
              <w:rPr>
                <w:ins w:id="272" w:author="Author"/>
                <w:rFonts w:ascii="Arial" w:hAnsi="Arial" w:cs="Arial"/>
                <w:sz w:val="18"/>
                <w:szCs w:val="18"/>
                <w:lang w:eastAsia="ja-JP"/>
              </w:rPr>
            </w:pPr>
          </w:p>
        </w:tc>
        <w:tc>
          <w:tcPr>
            <w:tcW w:w="1412" w:type="dxa"/>
            <w:vMerge/>
            <w:vAlign w:val="center"/>
          </w:tcPr>
          <w:p w14:paraId="68790C06" w14:textId="77777777" w:rsidR="001C7F77" w:rsidRPr="001C7F77" w:rsidRDefault="001C7F77" w:rsidP="008B3AFA">
            <w:pPr>
              <w:keepNext/>
              <w:keepLines/>
              <w:jc w:val="center"/>
              <w:rPr>
                <w:ins w:id="273" w:author="Author"/>
                <w:rFonts w:ascii="Arial" w:hAnsi="Arial" w:cs="Arial"/>
                <w:sz w:val="18"/>
                <w:szCs w:val="18"/>
                <w:lang w:eastAsia="ja-JP"/>
              </w:rPr>
            </w:pPr>
          </w:p>
        </w:tc>
        <w:tc>
          <w:tcPr>
            <w:tcW w:w="850" w:type="dxa"/>
            <w:vMerge w:val="restart"/>
            <w:vAlign w:val="center"/>
          </w:tcPr>
          <w:p w14:paraId="06CF2850" w14:textId="3F9DD547" w:rsidR="001C7F77" w:rsidRPr="001C7F77" w:rsidRDefault="001C7F77" w:rsidP="008B3AFA">
            <w:pPr>
              <w:keepNext/>
              <w:keepLines/>
              <w:spacing w:after="0"/>
              <w:jc w:val="center"/>
              <w:rPr>
                <w:ins w:id="274" w:author="Author"/>
                <w:rFonts w:ascii="Arial" w:hAnsi="Arial" w:cs="Arial"/>
                <w:sz w:val="18"/>
                <w:szCs w:val="18"/>
                <w:lang w:eastAsia="ja-JP"/>
              </w:rPr>
            </w:pPr>
            <w:ins w:id="275" w:author="Author">
              <w:r w:rsidRPr="001C7F77">
                <w:rPr>
                  <w:rFonts w:ascii="Arial" w:eastAsia="Malgun Gothic" w:hAnsi="Arial" w:cs="Arial"/>
                  <w:sz w:val="18"/>
                  <w:szCs w:val="18"/>
                  <w:lang w:val="fi-FI" w:eastAsia="ko-KR"/>
                </w:rPr>
                <w:t>n78</w:t>
              </w:r>
            </w:ins>
          </w:p>
        </w:tc>
        <w:tc>
          <w:tcPr>
            <w:tcW w:w="648" w:type="dxa"/>
            <w:vAlign w:val="center"/>
          </w:tcPr>
          <w:p w14:paraId="544A2847" w14:textId="1BCC1E7F" w:rsidR="001C7F77" w:rsidRPr="001C7F77" w:rsidRDefault="001C7F77" w:rsidP="008B3AFA">
            <w:pPr>
              <w:keepNext/>
              <w:keepLines/>
              <w:spacing w:after="0"/>
              <w:jc w:val="center"/>
              <w:rPr>
                <w:ins w:id="276" w:author="Author"/>
                <w:rFonts w:ascii="Arial" w:hAnsi="Arial" w:cs="Arial"/>
                <w:sz w:val="18"/>
                <w:szCs w:val="18"/>
                <w:lang w:val="en-US" w:eastAsia="zh-CN"/>
              </w:rPr>
            </w:pPr>
            <w:ins w:id="277" w:author="Author">
              <w:r w:rsidRPr="001C7F77">
                <w:rPr>
                  <w:rFonts w:ascii="Arial" w:hAnsi="Arial" w:cs="Arial"/>
                  <w:sz w:val="18"/>
                  <w:szCs w:val="18"/>
                </w:rPr>
                <w:t>15</w:t>
              </w:r>
            </w:ins>
          </w:p>
        </w:tc>
        <w:tc>
          <w:tcPr>
            <w:tcW w:w="580" w:type="dxa"/>
          </w:tcPr>
          <w:p w14:paraId="3BF813DE" w14:textId="77777777" w:rsidR="001C7F77" w:rsidRPr="001C7F77" w:rsidRDefault="001C7F77" w:rsidP="008B3AFA">
            <w:pPr>
              <w:keepNext/>
              <w:keepLines/>
              <w:spacing w:after="0"/>
              <w:jc w:val="center"/>
              <w:rPr>
                <w:ins w:id="278" w:author="Author"/>
                <w:rFonts w:ascii="Arial" w:hAnsi="Arial" w:cs="Arial"/>
                <w:sz w:val="18"/>
                <w:szCs w:val="18"/>
                <w:lang w:eastAsia="ja-JP"/>
              </w:rPr>
            </w:pPr>
          </w:p>
        </w:tc>
        <w:tc>
          <w:tcPr>
            <w:tcW w:w="580" w:type="dxa"/>
            <w:vAlign w:val="center"/>
          </w:tcPr>
          <w:p w14:paraId="371F10F4" w14:textId="00BABDDD" w:rsidR="001C7F77" w:rsidRPr="001C7F77" w:rsidRDefault="001C7F77" w:rsidP="008B3AFA">
            <w:pPr>
              <w:keepNext/>
              <w:keepLines/>
              <w:spacing w:after="0"/>
              <w:jc w:val="center"/>
              <w:rPr>
                <w:ins w:id="279" w:author="Author"/>
                <w:rFonts w:ascii="Arial" w:hAnsi="Arial" w:cs="Arial"/>
                <w:sz w:val="18"/>
                <w:szCs w:val="18"/>
                <w:lang w:eastAsia="ja-JP"/>
              </w:rPr>
            </w:pPr>
            <w:ins w:id="280" w:author="Author">
              <w:r w:rsidRPr="001C7F77">
                <w:rPr>
                  <w:rFonts w:ascii="Arial" w:eastAsia="Yu Mincho" w:hAnsi="Arial" w:cs="Arial"/>
                  <w:sz w:val="18"/>
                  <w:szCs w:val="18"/>
                </w:rPr>
                <w:t>Yes</w:t>
              </w:r>
            </w:ins>
          </w:p>
        </w:tc>
        <w:tc>
          <w:tcPr>
            <w:tcW w:w="580" w:type="dxa"/>
            <w:vAlign w:val="center"/>
          </w:tcPr>
          <w:p w14:paraId="3DDA2A4C" w14:textId="171284F4" w:rsidR="001C7F77" w:rsidRPr="001C7F77" w:rsidRDefault="001C7F77" w:rsidP="008B3AFA">
            <w:pPr>
              <w:keepNext/>
              <w:keepLines/>
              <w:spacing w:after="0"/>
              <w:jc w:val="center"/>
              <w:rPr>
                <w:ins w:id="281" w:author="Author"/>
                <w:rFonts w:ascii="Arial" w:hAnsi="Arial" w:cs="Arial"/>
                <w:sz w:val="18"/>
                <w:szCs w:val="18"/>
                <w:lang w:eastAsia="ja-JP"/>
              </w:rPr>
            </w:pPr>
            <w:ins w:id="282" w:author="Author">
              <w:r w:rsidRPr="001C7F77">
                <w:rPr>
                  <w:rFonts w:ascii="Arial" w:eastAsia="Yu Mincho" w:hAnsi="Arial" w:cs="Arial"/>
                  <w:sz w:val="18"/>
                  <w:szCs w:val="18"/>
                </w:rPr>
                <w:t>Yes</w:t>
              </w:r>
            </w:ins>
          </w:p>
        </w:tc>
        <w:tc>
          <w:tcPr>
            <w:tcW w:w="580" w:type="dxa"/>
            <w:vAlign w:val="center"/>
          </w:tcPr>
          <w:p w14:paraId="75956E49" w14:textId="3C834AED" w:rsidR="001C7F77" w:rsidRPr="001C7F77" w:rsidRDefault="001C7F77" w:rsidP="008B3AFA">
            <w:pPr>
              <w:keepNext/>
              <w:keepLines/>
              <w:spacing w:after="0"/>
              <w:jc w:val="center"/>
              <w:rPr>
                <w:ins w:id="283" w:author="Author"/>
                <w:rFonts w:ascii="Arial" w:hAnsi="Arial" w:cs="Arial"/>
                <w:sz w:val="18"/>
                <w:szCs w:val="18"/>
                <w:lang w:eastAsia="ja-JP"/>
              </w:rPr>
            </w:pPr>
            <w:ins w:id="284" w:author="Author">
              <w:r w:rsidRPr="001C7F77">
                <w:rPr>
                  <w:rFonts w:ascii="Arial" w:eastAsia="Yu Mincho" w:hAnsi="Arial" w:cs="Arial"/>
                  <w:sz w:val="18"/>
                  <w:szCs w:val="18"/>
                </w:rPr>
                <w:t>Yes</w:t>
              </w:r>
            </w:ins>
          </w:p>
        </w:tc>
        <w:tc>
          <w:tcPr>
            <w:tcW w:w="580" w:type="dxa"/>
            <w:vAlign w:val="center"/>
          </w:tcPr>
          <w:p w14:paraId="00B4EE12" w14:textId="20709B34" w:rsidR="001C7F77" w:rsidRPr="001C7F77" w:rsidRDefault="001C7F77" w:rsidP="008B3AFA">
            <w:pPr>
              <w:keepNext/>
              <w:keepLines/>
              <w:spacing w:after="0"/>
              <w:jc w:val="center"/>
              <w:rPr>
                <w:ins w:id="285" w:author="Author"/>
                <w:rFonts w:ascii="Arial" w:hAnsi="Arial" w:cs="Arial"/>
                <w:sz w:val="18"/>
                <w:szCs w:val="18"/>
                <w:lang w:val="sv-SE"/>
              </w:rPr>
            </w:pPr>
            <w:ins w:id="286" w:author="Author">
              <w:r w:rsidRPr="001C7F77">
                <w:rPr>
                  <w:rFonts w:ascii="Arial" w:eastAsia="Yu Mincho" w:hAnsi="Arial" w:cs="Arial"/>
                  <w:sz w:val="18"/>
                  <w:szCs w:val="18"/>
                </w:rPr>
                <w:t>Yes</w:t>
              </w:r>
            </w:ins>
          </w:p>
        </w:tc>
        <w:tc>
          <w:tcPr>
            <w:tcW w:w="580" w:type="dxa"/>
            <w:vAlign w:val="center"/>
          </w:tcPr>
          <w:p w14:paraId="381DCC48" w14:textId="1AFED1A4" w:rsidR="001C7F77" w:rsidRPr="001C7F77" w:rsidRDefault="001C7F77" w:rsidP="008B3AFA">
            <w:pPr>
              <w:keepNext/>
              <w:keepLines/>
              <w:spacing w:after="0"/>
              <w:jc w:val="center"/>
              <w:rPr>
                <w:ins w:id="287" w:author="Author"/>
                <w:rFonts w:ascii="Arial" w:hAnsi="Arial" w:cs="Arial"/>
                <w:sz w:val="18"/>
                <w:szCs w:val="18"/>
                <w:lang w:eastAsia="ja-JP"/>
              </w:rPr>
            </w:pPr>
            <w:ins w:id="288" w:author="Author">
              <w:r w:rsidRPr="001C7F77">
                <w:rPr>
                  <w:rFonts w:ascii="Arial" w:eastAsia="Yu Mincho" w:hAnsi="Arial" w:cs="Arial"/>
                  <w:sz w:val="18"/>
                  <w:szCs w:val="18"/>
                </w:rPr>
                <w:t>Yes</w:t>
              </w:r>
            </w:ins>
          </w:p>
        </w:tc>
        <w:tc>
          <w:tcPr>
            <w:tcW w:w="580" w:type="dxa"/>
            <w:vAlign w:val="center"/>
          </w:tcPr>
          <w:p w14:paraId="6A32B248" w14:textId="77777777" w:rsidR="001C7F77" w:rsidRPr="001C7F77" w:rsidRDefault="001C7F77" w:rsidP="008B3AFA">
            <w:pPr>
              <w:keepNext/>
              <w:keepLines/>
              <w:spacing w:after="0"/>
              <w:jc w:val="center"/>
              <w:rPr>
                <w:ins w:id="289" w:author="Author"/>
                <w:rFonts w:ascii="Arial" w:hAnsi="Arial" w:cs="Arial"/>
                <w:sz w:val="18"/>
                <w:szCs w:val="18"/>
                <w:lang w:eastAsia="ja-JP"/>
              </w:rPr>
            </w:pPr>
          </w:p>
        </w:tc>
        <w:tc>
          <w:tcPr>
            <w:tcW w:w="580" w:type="dxa"/>
            <w:vAlign w:val="center"/>
          </w:tcPr>
          <w:p w14:paraId="35EE6E71" w14:textId="77777777" w:rsidR="001C7F77" w:rsidRPr="001C7F77" w:rsidRDefault="001C7F77" w:rsidP="008B3AFA">
            <w:pPr>
              <w:keepNext/>
              <w:keepLines/>
              <w:spacing w:after="0"/>
              <w:jc w:val="center"/>
              <w:rPr>
                <w:ins w:id="290" w:author="Author"/>
                <w:rFonts w:ascii="Arial" w:hAnsi="Arial" w:cs="Arial"/>
                <w:sz w:val="18"/>
                <w:szCs w:val="18"/>
                <w:lang w:eastAsia="ja-JP"/>
              </w:rPr>
            </w:pPr>
          </w:p>
        </w:tc>
        <w:tc>
          <w:tcPr>
            <w:tcW w:w="580" w:type="dxa"/>
          </w:tcPr>
          <w:p w14:paraId="170FA950" w14:textId="77777777" w:rsidR="001C7F77" w:rsidRPr="001C7F77" w:rsidRDefault="001C7F77" w:rsidP="008B3AFA">
            <w:pPr>
              <w:keepNext/>
              <w:keepLines/>
              <w:spacing w:after="0"/>
              <w:jc w:val="center"/>
              <w:rPr>
                <w:ins w:id="291" w:author="Author"/>
                <w:rFonts w:ascii="Arial" w:hAnsi="Arial" w:cs="Arial"/>
                <w:sz w:val="18"/>
                <w:szCs w:val="18"/>
                <w:lang w:eastAsia="ja-JP"/>
              </w:rPr>
            </w:pPr>
          </w:p>
        </w:tc>
        <w:tc>
          <w:tcPr>
            <w:tcW w:w="580" w:type="dxa"/>
            <w:vAlign w:val="center"/>
          </w:tcPr>
          <w:p w14:paraId="4EDF27BF" w14:textId="77777777" w:rsidR="001C7F77" w:rsidRPr="001C7F77" w:rsidRDefault="001C7F77" w:rsidP="008B3AFA">
            <w:pPr>
              <w:keepNext/>
              <w:keepLines/>
              <w:spacing w:after="0"/>
              <w:jc w:val="center"/>
              <w:rPr>
                <w:ins w:id="292" w:author="Author"/>
                <w:rFonts w:ascii="Arial" w:hAnsi="Arial" w:cs="Arial"/>
                <w:sz w:val="18"/>
                <w:szCs w:val="18"/>
              </w:rPr>
            </w:pPr>
          </w:p>
        </w:tc>
        <w:tc>
          <w:tcPr>
            <w:tcW w:w="1210" w:type="dxa"/>
            <w:vMerge/>
            <w:vAlign w:val="center"/>
          </w:tcPr>
          <w:p w14:paraId="66AFDBA8" w14:textId="77777777" w:rsidR="001C7F77" w:rsidRPr="001C7F77" w:rsidRDefault="001C7F77" w:rsidP="008B3AFA">
            <w:pPr>
              <w:keepNext/>
              <w:keepLines/>
              <w:jc w:val="center"/>
              <w:rPr>
                <w:ins w:id="293" w:author="Author"/>
                <w:rFonts w:ascii="Arial" w:hAnsi="Arial" w:cs="Arial"/>
                <w:sz w:val="18"/>
                <w:szCs w:val="18"/>
                <w:lang w:eastAsia="ja-JP"/>
              </w:rPr>
            </w:pPr>
          </w:p>
        </w:tc>
      </w:tr>
      <w:tr w:rsidR="001C7F77" w:rsidRPr="001C7F77" w14:paraId="4272EE7B" w14:textId="77777777" w:rsidTr="006F3DEE">
        <w:trPr>
          <w:trHeight w:val="152"/>
          <w:jc w:val="center"/>
          <w:ins w:id="294" w:author="Author"/>
        </w:trPr>
        <w:tc>
          <w:tcPr>
            <w:tcW w:w="1277" w:type="dxa"/>
            <w:vMerge/>
            <w:vAlign w:val="center"/>
          </w:tcPr>
          <w:p w14:paraId="44939BBD" w14:textId="77777777" w:rsidR="001C7F77" w:rsidRPr="001C7F77" w:rsidRDefault="001C7F77" w:rsidP="008B3AFA">
            <w:pPr>
              <w:keepNext/>
              <w:keepLines/>
              <w:spacing w:after="0"/>
              <w:jc w:val="center"/>
              <w:rPr>
                <w:ins w:id="295" w:author="Author"/>
                <w:rFonts w:ascii="Arial" w:hAnsi="Arial" w:cs="Arial"/>
                <w:sz w:val="18"/>
                <w:szCs w:val="18"/>
                <w:lang w:eastAsia="ja-JP"/>
              </w:rPr>
            </w:pPr>
          </w:p>
        </w:tc>
        <w:tc>
          <w:tcPr>
            <w:tcW w:w="1412" w:type="dxa"/>
            <w:vMerge/>
            <w:vAlign w:val="center"/>
          </w:tcPr>
          <w:p w14:paraId="6DCA6F36" w14:textId="77777777" w:rsidR="001C7F77" w:rsidRPr="001C7F77" w:rsidRDefault="001C7F77" w:rsidP="008B3AFA">
            <w:pPr>
              <w:keepNext/>
              <w:keepLines/>
              <w:jc w:val="center"/>
              <w:rPr>
                <w:ins w:id="296" w:author="Author"/>
                <w:rFonts w:ascii="Arial" w:hAnsi="Arial" w:cs="Arial"/>
                <w:sz w:val="18"/>
                <w:szCs w:val="18"/>
                <w:lang w:eastAsia="ja-JP"/>
              </w:rPr>
            </w:pPr>
          </w:p>
        </w:tc>
        <w:tc>
          <w:tcPr>
            <w:tcW w:w="850" w:type="dxa"/>
            <w:vMerge/>
            <w:vAlign w:val="center"/>
          </w:tcPr>
          <w:p w14:paraId="0A195B63" w14:textId="77777777" w:rsidR="001C7F77" w:rsidRPr="001C7F77" w:rsidRDefault="001C7F77" w:rsidP="008B3AFA">
            <w:pPr>
              <w:keepNext/>
              <w:keepLines/>
              <w:spacing w:after="0"/>
              <w:jc w:val="center"/>
              <w:rPr>
                <w:ins w:id="297" w:author="Author"/>
                <w:rFonts w:ascii="Arial" w:hAnsi="Arial" w:cs="Arial"/>
                <w:sz w:val="18"/>
                <w:szCs w:val="18"/>
                <w:lang w:eastAsia="ja-JP"/>
              </w:rPr>
            </w:pPr>
          </w:p>
        </w:tc>
        <w:tc>
          <w:tcPr>
            <w:tcW w:w="648" w:type="dxa"/>
          </w:tcPr>
          <w:p w14:paraId="09D3A6AE" w14:textId="13DE339D" w:rsidR="001C7F77" w:rsidRPr="001C7F77" w:rsidRDefault="001C7F77" w:rsidP="008B3AFA">
            <w:pPr>
              <w:keepNext/>
              <w:keepLines/>
              <w:spacing w:after="0"/>
              <w:jc w:val="center"/>
              <w:rPr>
                <w:ins w:id="298" w:author="Author"/>
                <w:rFonts w:ascii="Arial" w:hAnsi="Arial" w:cs="Arial"/>
                <w:sz w:val="18"/>
                <w:szCs w:val="18"/>
                <w:lang w:val="en-US" w:eastAsia="zh-CN"/>
              </w:rPr>
            </w:pPr>
            <w:ins w:id="299" w:author="Author">
              <w:r w:rsidRPr="001C7F77">
                <w:rPr>
                  <w:rFonts w:ascii="Arial" w:hAnsi="Arial" w:cs="Arial"/>
                  <w:sz w:val="18"/>
                  <w:szCs w:val="18"/>
                </w:rPr>
                <w:t>30</w:t>
              </w:r>
            </w:ins>
          </w:p>
        </w:tc>
        <w:tc>
          <w:tcPr>
            <w:tcW w:w="580" w:type="dxa"/>
          </w:tcPr>
          <w:p w14:paraId="17AE2027" w14:textId="77777777" w:rsidR="001C7F77" w:rsidRPr="001C7F77" w:rsidRDefault="001C7F77" w:rsidP="008B3AFA">
            <w:pPr>
              <w:keepNext/>
              <w:keepLines/>
              <w:spacing w:after="0"/>
              <w:jc w:val="center"/>
              <w:rPr>
                <w:ins w:id="300" w:author="Author"/>
                <w:rFonts w:ascii="Arial" w:hAnsi="Arial" w:cs="Arial"/>
                <w:sz w:val="18"/>
                <w:szCs w:val="18"/>
                <w:lang w:eastAsia="ja-JP"/>
              </w:rPr>
            </w:pPr>
          </w:p>
        </w:tc>
        <w:tc>
          <w:tcPr>
            <w:tcW w:w="580" w:type="dxa"/>
          </w:tcPr>
          <w:p w14:paraId="0E1441D3" w14:textId="4E6ED12C" w:rsidR="001C7F77" w:rsidRPr="001C7F77" w:rsidRDefault="001C7F77" w:rsidP="008B3AFA">
            <w:pPr>
              <w:keepNext/>
              <w:keepLines/>
              <w:spacing w:after="0"/>
              <w:jc w:val="center"/>
              <w:rPr>
                <w:ins w:id="301" w:author="Author"/>
                <w:rFonts w:ascii="Arial" w:hAnsi="Arial" w:cs="Arial"/>
                <w:sz w:val="18"/>
                <w:szCs w:val="18"/>
                <w:lang w:eastAsia="ja-JP"/>
              </w:rPr>
            </w:pPr>
            <w:ins w:id="302" w:author="Author">
              <w:r w:rsidRPr="001C7F77">
                <w:rPr>
                  <w:rFonts w:ascii="Arial" w:eastAsia="Yu Mincho" w:hAnsi="Arial" w:cs="Arial"/>
                  <w:sz w:val="18"/>
                  <w:szCs w:val="18"/>
                </w:rPr>
                <w:t>Yes</w:t>
              </w:r>
            </w:ins>
          </w:p>
        </w:tc>
        <w:tc>
          <w:tcPr>
            <w:tcW w:w="580" w:type="dxa"/>
            <w:vAlign w:val="center"/>
          </w:tcPr>
          <w:p w14:paraId="3A2E0455" w14:textId="0C5B553C" w:rsidR="001C7F77" w:rsidRPr="001C7F77" w:rsidRDefault="001C7F77" w:rsidP="008B3AFA">
            <w:pPr>
              <w:keepNext/>
              <w:keepLines/>
              <w:spacing w:after="0"/>
              <w:jc w:val="center"/>
              <w:rPr>
                <w:ins w:id="303" w:author="Author"/>
                <w:rFonts w:ascii="Arial" w:hAnsi="Arial" w:cs="Arial"/>
                <w:sz w:val="18"/>
                <w:szCs w:val="18"/>
                <w:lang w:eastAsia="ja-JP"/>
              </w:rPr>
            </w:pPr>
            <w:ins w:id="304" w:author="Author">
              <w:r w:rsidRPr="001C7F77">
                <w:rPr>
                  <w:rFonts w:ascii="Arial" w:eastAsia="Yu Mincho" w:hAnsi="Arial" w:cs="Arial"/>
                  <w:sz w:val="18"/>
                  <w:szCs w:val="18"/>
                </w:rPr>
                <w:t>Yes</w:t>
              </w:r>
            </w:ins>
          </w:p>
        </w:tc>
        <w:tc>
          <w:tcPr>
            <w:tcW w:w="580" w:type="dxa"/>
            <w:vAlign w:val="center"/>
          </w:tcPr>
          <w:p w14:paraId="12691210" w14:textId="26E1A6E1" w:rsidR="001C7F77" w:rsidRPr="001C7F77" w:rsidRDefault="001C7F77" w:rsidP="008B3AFA">
            <w:pPr>
              <w:keepNext/>
              <w:keepLines/>
              <w:spacing w:after="0"/>
              <w:jc w:val="center"/>
              <w:rPr>
                <w:ins w:id="305" w:author="Author"/>
                <w:rFonts w:ascii="Arial" w:hAnsi="Arial" w:cs="Arial"/>
                <w:sz w:val="18"/>
                <w:szCs w:val="18"/>
                <w:lang w:eastAsia="ja-JP"/>
              </w:rPr>
            </w:pPr>
            <w:ins w:id="306" w:author="Author">
              <w:r w:rsidRPr="001C7F77">
                <w:rPr>
                  <w:rFonts w:ascii="Arial" w:eastAsia="Yu Mincho" w:hAnsi="Arial" w:cs="Arial"/>
                  <w:sz w:val="18"/>
                  <w:szCs w:val="18"/>
                </w:rPr>
                <w:t>Yes</w:t>
              </w:r>
            </w:ins>
          </w:p>
        </w:tc>
        <w:tc>
          <w:tcPr>
            <w:tcW w:w="580" w:type="dxa"/>
            <w:vAlign w:val="center"/>
          </w:tcPr>
          <w:p w14:paraId="63E6B9D7" w14:textId="3CBD3973" w:rsidR="001C7F77" w:rsidRPr="001C7F77" w:rsidRDefault="001C7F77" w:rsidP="008B3AFA">
            <w:pPr>
              <w:keepNext/>
              <w:keepLines/>
              <w:spacing w:after="0"/>
              <w:jc w:val="center"/>
              <w:rPr>
                <w:ins w:id="307" w:author="Author"/>
                <w:rFonts w:ascii="Arial" w:hAnsi="Arial" w:cs="Arial"/>
                <w:sz w:val="18"/>
                <w:szCs w:val="18"/>
                <w:lang w:val="sv-SE"/>
              </w:rPr>
            </w:pPr>
            <w:ins w:id="308" w:author="Author">
              <w:r w:rsidRPr="001C7F77">
                <w:rPr>
                  <w:rFonts w:ascii="Arial" w:eastAsia="Yu Mincho" w:hAnsi="Arial" w:cs="Arial"/>
                  <w:sz w:val="18"/>
                  <w:szCs w:val="18"/>
                </w:rPr>
                <w:t>Yes</w:t>
              </w:r>
            </w:ins>
          </w:p>
        </w:tc>
        <w:tc>
          <w:tcPr>
            <w:tcW w:w="580" w:type="dxa"/>
            <w:vAlign w:val="center"/>
          </w:tcPr>
          <w:p w14:paraId="257458A1" w14:textId="4251C572" w:rsidR="001C7F77" w:rsidRPr="001C7F77" w:rsidRDefault="001C7F77" w:rsidP="008B3AFA">
            <w:pPr>
              <w:keepNext/>
              <w:keepLines/>
              <w:spacing w:after="0"/>
              <w:jc w:val="center"/>
              <w:rPr>
                <w:ins w:id="309" w:author="Author"/>
                <w:rFonts w:ascii="Arial" w:hAnsi="Arial" w:cs="Arial"/>
                <w:sz w:val="18"/>
                <w:szCs w:val="18"/>
                <w:lang w:eastAsia="ja-JP"/>
              </w:rPr>
            </w:pPr>
            <w:ins w:id="310" w:author="Author">
              <w:r w:rsidRPr="001C7F77">
                <w:rPr>
                  <w:rFonts w:ascii="Arial" w:eastAsia="Yu Mincho" w:hAnsi="Arial" w:cs="Arial"/>
                  <w:sz w:val="18"/>
                  <w:szCs w:val="18"/>
                </w:rPr>
                <w:t>Yes</w:t>
              </w:r>
            </w:ins>
          </w:p>
        </w:tc>
        <w:tc>
          <w:tcPr>
            <w:tcW w:w="580" w:type="dxa"/>
            <w:vAlign w:val="center"/>
          </w:tcPr>
          <w:p w14:paraId="7B78E510" w14:textId="561089FE" w:rsidR="001C7F77" w:rsidRPr="001C7F77" w:rsidRDefault="001C7F77" w:rsidP="008B3AFA">
            <w:pPr>
              <w:keepNext/>
              <w:keepLines/>
              <w:spacing w:after="0"/>
              <w:jc w:val="center"/>
              <w:rPr>
                <w:ins w:id="311" w:author="Author"/>
                <w:rFonts w:ascii="Arial" w:hAnsi="Arial" w:cs="Arial"/>
                <w:sz w:val="18"/>
                <w:szCs w:val="18"/>
                <w:lang w:eastAsia="ja-JP"/>
              </w:rPr>
            </w:pPr>
            <w:ins w:id="312" w:author="Author">
              <w:r w:rsidRPr="001C7F77">
                <w:rPr>
                  <w:rFonts w:ascii="Arial" w:eastAsia="Yu Mincho" w:hAnsi="Arial" w:cs="Arial"/>
                  <w:sz w:val="18"/>
                  <w:szCs w:val="18"/>
                </w:rPr>
                <w:t>Yes</w:t>
              </w:r>
            </w:ins>
          </w:p>
        </w:tc>
        <w:tc>
          <w:tcPr>
            <w:tcW w:w="580" w:type="dxa"/>
            <w:vAlign w:val="center"/>
          </w:tcPr>
          <w:p w14:paraId="67F88913" w14:textId="538ABE79" w:rsidR="001C7F77" w:rsidRPr="001C7F77" w:rsidRDefault="001C7F77" w:rsidP="008B3AFA">
            <w:pPr>
              <w:keepNext/>
              <w:keepLines/>
              <w:spacing w:after="0"/>
              <w:jc w:val="center"/>
              <w:rPr>
                <w:ins w:id="313" w:author="Author"/>
                <w:rFonts w:ascii="Arial" w:hAnsi="Arial" w:cs="Arial"/>
                <w:sz w:val="18"/>
                <w:szCs w:val="18"/>
                <w:lang w:eastAsia="ja-JP"/>
              </w:rPr>
            </w:pPr>
            <w:ins w:id="314" w:author="Author">
              <w:r w:rsidRPr="001C7F77">
                <w:rPr>
                  <w:rFonts w:ascii="Arial" w:eastAsia="Yu Mincho" w:hAnsi="Arial" w:cs="Arial"/>
                  <w:sz w:val="18"/>
                  <w:szCs w:val="18"/>
                </w:rPr>
                <w:t>Yes</w:t>
              </w:r>
            </w:ins>
          </w:p>
        </w:tc>
        <w:tc>
          <w:tcPr>
            <w:tcW w:w="580" w:type="dxa"/>
          </w:tcPr>
          <w:p w14:paraId="44AF9E41" w14:textId="0CBA02B3" w:rsidR="001C7F77" w:rsidRPr="001C7F77" w:rsidRDefault="001C7F77" w:rsidP="008B3AFA">
            <w:pPr>
              <w:keepNext/>
              <w:keepLines/>
              <w:spacing w:after="0"/>
              <w:jc w:val="center"/>
              <w:rPr>
                <w:ins w:id="315" w:author="Author"/>
                <w:rFonts w:ascii="Arial" w:hAnsi="Arial" w:cs="Arial"/>
                <w:sz w:val="18"/>
                <w:szCs w:val="18"/>
                <w:lang w:eastAsia="ja-JP"/>
              </w:rPr>
            </w:pPr>
            <w:ins w:id="316" w:author="Author">
              <w:r w:rsidRPr="001C7F77">
                <w:rPr>
                  <w:rFonts w:ascii="Arial" w:eastAsia="Yu Mincho" w:hAnsi="Arial" w:cs="Arial"/>
                  <w:sz w:val="18"/>
                  <w:szCs w:val="18"/>
                </w:rPr>
                <w:t>Yes</w:t>
              </w:r>
            </w:ins>
          </w:p>
        </w:tc>
        <w:tc>
          <w:tcPr>
            <w:tcW w:w="580" w:type="dxa"/>
            <w:vAlign w:val="center"/>
          </w:tcPr>
          <w:p w14:paraId="20570339" w14:textId="57063F3A" w:rsidR="001C7F77" w:rsidRPr="001C7F77" w:rsidRDefault="001C7F77" w:rsidP="008B3AFA">
            <w:pPr>
              <w:keepNext/>
              <w:keepLines/>
              <w:spacing w:after="0"/>
              <w:jc w:val="center"/>
              <w:rPr>
                <w:ins w:id="317" w:author="Author"/>
                <w:rFonts w:ascii="Arial" w:hAnsi="Arial" w:cs="Arial"/>
                <w:sz w:val="18"/>
                <w:szCs w:val="18"/>
              </w:rPr>
            </w:pPr>
            <w:ins w:id="318" w:author="Author">
              <w:r w:rsidRPr="001C7F77">
                <w:rPr>
                  <w:rFonts w:ascii="Arial" w:eastAsia="Yu Mincho" w:hAnsi="Arial" w:cs="Arial"/>
                  <w:sz w:val="18"/>
                  <w:szCs w:val="18"/>
                </w:rPr>
                <w:t>Yes</w:t>
              </w:r>
            </w:ins>
          </w:p>
        </w:tc>
        <w:tc>
          <w:tcPr>
            <w:tcW w:w="1210" w:type="dxa"/>
            <w:vMerge/>
            <w:vAlign w:val="center"/>
          </w:tcPr>
          <w:p w14:paraId="7BFA0A88" w14:textId="77777777" w:rsidR="001C7F77" w:rsidRPr="001C7F77" w:rsidRDefault="001C7F77" w:rsidP="008B3AFA">
            <w:pPr>
              <w:keepNext/>
              <w:keepLines/>
              <w:jc w:val="center"/>
              <w:rPr>
                <w:ins w:id="319" w:author="Author"/>
                <w:rFonts w:ascii="Arial" w:hAnsi="Arial" w:cs="Arial"/>
                <w:sz w:val="18"/>
                <w:szCs w:val="18"/>
                <w:lang w:eastAsia="ja-JP"/>
              </w:rPr>
            </w:pPr>
          </w:p>
        </w:tc>
      </w:tr>
      <w:tr w:rsidR="001C7F77" w:rsidRPr="001C7F77" w14:paraId="5B5287B1" w14:textId="77777777" w:rsidTr="006F3DEE">
        <w:trPr>
          <w:trHeight w:val="152"/>
          <w:jc w:val="center"/>
          <w:ins w:id="320" w:author="Author"/>
        </w:trPr>
        <w:tc>
          <w:tcPr>
            <w:tcW w:w="1277" w:type="dxa"/>
            <w:vMerge/>
            <w:vAlign w:val="center"/>
          </w:tcPr>
          <w:p w14:paraId="39B367BD" w14:textId="77777777" w:rsidR="001C7F77" w:rsidRPr="001C7F77" w:rsidRDefault="001C7F77" w:rsidP="008B3AFA">
            <w:pPr>
              <w:keepNext/>
              <w:keepLines/>
              <w:spacing w:after="0"/>
              <w:jc w:val="center"/>
              <w:rPr>
                <w:ins w:id="321" w:author="Author"/>
                <w:rFonts w:ascii="Arial" w:hAnsi="Arial" w:cs="Arial"/>
                <w:sz w:val="18"/>
                <w:szCs w:val="18"/>
                <w:lang w:eastAsia="ja-JP"/>
              </w:rPr>
            </w:pPr>
          </w:p>
        </w:tc>
        <w:tc>
          <w:tcPr>
            <w:tcW w:w="1412" w:type="dxa"/>
            <w:vMerge/>
            <w:vAlign w:val="center"/>
          </w:tcPr>
          <w:p w14:paraId="329F939B" w14:textId="77777777" w:rsidR="001C7F77" w:rsidRPr="001C7F77" w:rsidRDefault="001C7F77" w:rsidP="008B3AFA">
            <w:pPr>
              <w:keepNext/>
              <w:keepLines/>
              <w:jc w:val="center"/>
              <w:rPr>
                <w:ins w:id="322" w:author="Author"/>
                <w:rFonts w:ascii="Arial" w:hAnsi="Arial" w:cs="Arial"/>
                <w:sz w:val="18"/>
                <w:szCs w:val="18"/>
                <w:lang w:eastAsia="ja-JP"/>
              </w:rPr>
            </w:pPr>
          </w:p>
        </w:tc>
        <w:tc>
          <w:tcPr>
            <w:tcW w:w="850" w:type="dxa"/>
            <w:vMerge/>
            <w:vAlign w:val="center"/>
          </w:tcPr>
          <w:p w14:paraId="2EEE61E6" w14:textId="77777777" w:rsidR="001C7F77" w:rsidRPr="001C7F77" w:rsidRDefault="001C7F77" w:rsidP="008B3AFA">
            <w:pPr>
              <w:keepNext/>
              <w:keepLines/>
              <w:spacing w:after="0"/>
              <w:jc w:val="center"/>
              <w:rPr>
                <w:ins w:id="323" w:author="Author"/>
                <w:rFonts w:ascii="Arial" w:hAnsi="Arial" w:cs="Arial"/>
                <w:sz w:val="18"/>
                <w:szCs w:val="18"/>
                <w:lang w:eastAsia="ja-JP"/>
              </w:rPr>
            </w:pPr>
          </w:p>
        </w:tc>
        <w:tc>
          <w:tcPr>
            <w:tcW w:w="648" w:type="dxa"/>
          </w:tcPr>
          <w:p w14:paraId="0A2E7E10" w14:textId="39CBD58A" w:rsidR="001C7F77" w:rsidRPr="001C7F77" w:rsidRDefault="001C7F77" w:rsidP="008B3AFA">
            <w:pPr>
              <w:keepNext/>
              <w:keepLines/>
              <w:spacing w:after="0"/>
              <w:jc w:val="center"/>
              <w:rPr>
                <w:ins w:id="324" w:author="Author"/>
                <w:rFonts w:ascii="Arial" w:hAnsi="Arial" w:cs="Arial"/>
                <w:sz w:val="18"/>
                <w:szCs w:val="18"/>
                <w:lang w:val="en-US" w:eastAsia="zh-CN"/>
              </w:rPr>
            </w:pPr>
            <w:ins w:id="325" w:author="Author">
              <w:r w:rsidRPr="001C7F77">
                <w:rPr>
                  <w:rFonts w:ascii="Arial" w:hAnsi="Arial" w:cs="Arial"/>
                  <w:sz w:val="18"/>
                  <w:szCs w:val="18"/>
                </w:rPr>
                <w:t>60</w:t>
              </w:r>
            </w:ins>
          </w:p>
        </w:tc>
        <w:tc>
          <w:tcPr>
            <w:tcW w:w="580" w:type="dxa"/>
          </w:tcPr>
          <w:p w14:paraId="34A6E68F" w14:textId="77777777" w:rsidR="001C7F77" w:rsidRPr="001C7F77" w:rsidRDefault="001C7F77" w:rsidP="008B3AFA">
            <w:pPr>
              <w:keepNext/>
              <w:keepLines/>
              <w:spacing w:after="0"/>
              <w:jc w:val="center"/>
              <w:rPr>
                <w:ins w:id="326" w:author="Author"/>
                <w:rFonts w:ascii="Arial" w:hAnsi="Arial" w:cs="Arial"/>
                <w:sz w:val="18"/>
                <w:szCs w:val="18"/>
                <w:lang w:eastAsia="ja-JP"/>
              </w:rPr>
            </w:pPr>
          </w:p>
        </w:tc>
        <w:tc>
          <w:tcPr>
            <w:tcW w:w="580" w:type="dxa"/>
            <w:vAlign w:val="center"/>
          </w:tcPr>
          <w:p w14:paraId="01E7BF04" w14:textId="5BCBD3C4" w:rsidR="001C7F77" w:rsidRPr="001C7F77" w:rsidRDefault="001C7F77" w:rsidP="008B3AFA">
            <w:pPr>
              <w:keepNext/>
              <w:keepLines/>
              <w:spacing w:after="0"/>
              <w:jc w:val="center"/>
              <w:rPr>
                <w:ins w:id="327" w:author="Author"/>
                <w:rFonts w:ascii="Arial" w:hAnsi="Arial" w:cs="Arial"/>
                <w:sz w:val="18"/>
                <w:szCs w:val="18"/>
                <w:lang w:eastAsia="ja-JP"/>
              </w:rPr>
            </w:pPr>
            <w:ins w:id="328" w:author="Author">
              <w:r w:rsidRPr="001C7F77">
                <w:rPr>
                  <w:rFonts w:ascii="Arial" w:eastAsia="Yu Mincho" w:hAnsi="Arial" w:cs="Arial"/>
                  <w:sz w:val="18"/>
                  <w:szCs w:val="18"/>
                </w:rPr>
                <w:t>Yes</w:t>
              </w:r>
            </w:ins>
          </w:p>
        </w:tc>
        <w:tc>
          <w:tcPr>
            <w:tcW w:w="580" w:type="dxa"/>
            <w:vAlign w:val="center"/>
          </w:tcPr>
          <w:p w14:paraId="32979F5F" w14:textId="3587EEBB" w:rsidR="001C7F77" w:rsidRPr="001C7F77" w:rsidRDefault="001C7F77" w:rsidP="008B3AFA">
            <w:pPr>
              <w:keepNext/>
              <w:keepLines/>
              <w:spacing w:after="0"/>
              <w:jc w:val="center"/>
              <w:rPr>
                <w:ins w:id="329" w:author="Author"/>
                <w:rFonts w:ascii="Arial" w:hAnsi="Arial" w:cs="Arial"/>
                <w:sz w:val="18"/>
                <w:szCs w:val="18"/>
                <w:lang w:eastAsia="ja-JP"/>
              </w:rPr>
            </w:pPr>
            <w:ins w:id="330" w:author="Author">
              <w:r w:rsidRPr="001C7F77">
                <w:rPr>
                  <w:rFonts w:ascii="Arial" w:eastAsia="Yu Mincho" w:hAnsi="Arial" w:cs="Arial"/>
                  <w:sz w:val="18"/>
                  <w:szCs w:val="18"/>
                </w:rPr>
                <w:t>Yes</w:t>
              </w:r>
            </w:ins>
          </w:p>
        </w:tc>
        <w:tc>
          <w:tcPr>
            <w:tcW w:w="580" w:type="dxa"/>
            <w:vAlign w:val="center"/>
          </w:tcPr>
          <w:p w14:paraId="7DC9CBB6" w14:textId="3ADE3E52" w:rsidR="001C7F77" w:rsidRPr="001C7F77" w:rsidRDefault="001C7F77" w:rsidP="008B3AFA">
            <w:pPr>
              <w:keepNext/>
              <w:keepLines/>
              <w:spacing w:after="0"/>
              <w:jc w:val="center"/>
              <w:rPr>
                <w:ins w:id="331" w:author="Author"/>
                <w:rFonts w:ascii="Arial" w:hAnsi="Arial" w:cs="Arial"/>
                <w:sz w:val="18"/>
                <w:szCs w:val="18"/>
                <w:lang w:eastAsia="ja-JP"/>
              </w:rPr>
            </w:pPr>
            <w:ins w:id="332" w:author="Author">
              <w:r w:rsidRPr="001C7F77">
                <w:rPr>
                  <w:rFonts w:ascii="Arial" w:eastAsia="Yu Mincho" w:hAnsi="Arial" w:cs="Arial"/>
                  <w:sz w:val="18"/>
                  <w:szCs w:val="18"/>
                </w:rPr>
                <w:t>Yes</w:t>
              </w:r>
            </w:ins>
          </w:p>
        </w:tc>
        <w:tc>
          <w:tcPr>
            <w:tcW w:w="580" w:type="dxa"/>
            <w:vAlign w:val="center"/>
          </w:tcPr>
          <w:p w14:paraId="419911E8" w14:textId="25B488BC" w:rsidR="001C7F77" w:rsidRPr="001C7F77" w:rsidRDefault="001C7F77" w:rsidP="008B3AFA">
            <w:pPr>
              <w:keepNext/>
              <w:keepLines/>
              <w:spacing w:after="0"/>
              <w:jc w:val="center"/>
              <w:rPr>
                <w:ins w:id="333" w:author="Author"/>
                <w:rFonts w:ascii="Arial" w:hAnsi="Arial" w:cs="Arial"/>
                <w:sz w:val="18"/>
                <w:szCs w:val="18"/>
                <w:lang w:val="sv-SE" w:eastAsia="ja-JP"/>
              </w:rPr>
            </w:pPr>
            <w:ins w:id="334" w:author="Author">
              <w:r w:rsidRPr="001C7F77">
                <w:rPr>
                  <w:rFonts w:ascii="Arial" w:eastAsia="Yu Mincho" w:hAnsi="Arial" w:cs="Arial"/>
                  <w:sz w:val="18"/>
                  <w:szCs w:val="18"/>
                </w:rPr>
                <w:t>Yes</w:t>
              </w:r>
            </w:ins>
          </w:p>
        </w:tc>
        <w:tc>
          <w:tcPr>
            <w:tcW w:w="580" w:type="dxa"/>
            <w:vAlign w:val="center"/>
          </w:tcPr>
          <w:p w14:paraId="2850D6D0" w14:textId="19EE6705" w:rsidR="001C7F77" w:rsidRPr="001C7F77" w:rsidRDefault="001C7F77" w:rsidP="008B3AFA">
            <w:pPr>
              <w:keepNext/>
              <w:keepLines/>
              <w:spacing w:after="0"/>
              <w:jc w:val="center"/>
              <w:rPr>
                <w:ins w:id="335" w:author="Author"/>
                <w:rFonts w:ascii="Arial" w:hAnsi="Arial" w:cs="Arial"/>
                <w:sz w:val="18"/>
                <w:szCs w:val="18"/>
                <w:lang w:eastAsia="ja-JP"/>
              </w:rPr>
            </w:pPr>
            <w:ins w:id="336" w:author="Author">
              <w:r w:rsidRPr="001C7F77">
                <w:rPr>
                  <w:rFonts w:ascii="Arial" w:eastAsia="Yu Mincho" w:hAnsi="Arial" w:cs="Arial"/>
                  <w:sz w:val="18"/>
                  <w:szCs w:val="18"/>
                </w:rPr>
                <w:t>Yes</w:t>
              </w:r>
            </w:ins>
          </w:p>
        </w:tc>
        <w:tc>
          <w:tcPr>
            <w:tcW w:w="580" w:type="dxa"/>
            <w:vAlign w:val="center"/>
          </w:tcPr>
          <w:p w14:paraId="404DA1C2" w14:textId="69F2F2AC" w:rsidR="001C7F77" w:rsidRPr="001C7F77" w:rsidRDefault="001C7F77" w:rsidP="008B3AFA">
            <w:pPr>
              <w:keepNext/>
              <w:keepLines/>
              <w:spacing w:after="0"/>
              <w:jc w:val="center"/>
              <w:rPr>
                <w:ins w:id="337" w:author="Author"/>
                <w:rFonts w:ascii="Arial" w:hAnsi="Arial" w:cs="Arial"/>
                <w:sz w:val="18"/>
                <w:szCs w:val="18"/>
                <w:lang w:eastAsia="ja-JP"/>
              </w:rPr>
            </w:pPr>
            <w:ins w:id="338" w:author="Author">
              <w:r w:rsidRPr="001C7F77">
                <w:rPr>
                  <w:rFonts w:ascii="Arial" w:eastAsia="Yu Mincho" w:hAnsi="Arial" w:cs="Arial"/>
                  <w:sz w:val="18"/>
                  <w:szCs w:val="18"/>
                </w:rPr>
                <w:t>Yes</w:t>
              </w:r>
            </w:ins>
          </w:p>
        </w:tc>
        <w:tc>
          <w:tcPr>
            <w:tcW w:w="580" w:type="dxa"/>
            <w:vAlign w:val="center"/>
          </w:tcPr>
          <w:p w14:paraId="7D437227" w14:textId="285491BE" w:rsidR="001C7F77" w:rsidRPr="001C7F77" w:rsidRDefault="001C7F77" w:rsidP="008B3AFA">
            <w:pPr>
              <w:keepNext/>
              <w:keepLines/>
              <w:spacing w:after="0"/>
              <w:jc w:val="center"/>
              <w:rPr>
                <w:ins w:id="339" w:author="Author"/>
                <w:rFonts w:ascii="Arial" w:hAnsi="Arial" w:cs="Arial"/>
                <w:sz w:val="18"/>
                <w:szCs w:val="18"/>
                <w:lang w:eastAsia="ja-JP"/>
              </w:rPr>
            </w:pPr>
            <w:ins w:id="340" w:author="Author">
              <w:r w:rsidRPr="001C7F77">
                <w:rPr>
                  <w:rFonts w:ascii="Arial" w:eastAsia="Yu Mincho" w:hAnsi="Arial" w:cs="Arial"/>
                  <w:sz w:val="18"/>
                  <w:szCs w:val="18"/>
                </w:rPr>
                <w:t>Yes</w:t>
              </w:r>
            </w:ins>
          </w:p>
        </w:tc>
        <w:tc>
          <w:tcPr>
            <w:tcW w:w="580" w:type="dxa"/>
          </w:tcPr>
          <w:p w14:paraId="1F7F4AD7" w14:textId="4F67F705" w:rsidR="001C7F77" w:rsidRPr="001C7F77" w:rsidRDefault="001C7F77" w:rsidP="008B3AFA">
            <w:pPr>
              <w:keepNext/>
              <w:keepLines/>
              <w:spacing w:after="0"/>
              <w:jc w:val="center"/>
              <w:rPr>
                <w:ins w:id="341" w:author="Author"/>
                <w:rFonts w:ascii="Arial" w:hAnsi="Arial" w:cs="Arial"/>
                <w:sz w:val="18"/>
                <w:szCs w:val="18"/>
                <w:lang w:eastAsia="ja-JP"/>
              </w:rPr>
            </w:pPr>
            <w:ins w:id="342" w:author="Author">
              <w:r w:rsidRPr="001C7F77">
                <w:rPr>
                  <w:rFonts w:ascii="Arial" w:eastAsia="Yu Mincho" w:hAnsi="Arial" w:cs="Arial"/>
                  <w:sz w:val="18"/>
                  <w:szCs w:val="18"/>
                </w:rPr>
                <w:t>Yes</w:t>
              </w:r>
            </w:ins>
          </w:p>
        </w:tc>
        <w:tc>
          <w:tcPr>
            <w:tcW w:w="580" w:type="dxa"/>
            <w:vAlign w:val="center"/>
          </w:tcPr>
          <w:p w14:paraId="7166D991" w14:textId="627C6237" w:rsidR="001C7F77" w:rsidRPr="001C7F77" w:rsidRDefault="001C7F77" w:rsidP="008B3AFA">
            <w:pPr>
              <w:keepNext/>
              <w:keepLines/>
              <w:spacing w:after="0"/>
              <w:jc w:val="center"/>
              <w:rPr>
                <w:ins w:id="343" w:author="Author"/>
                <w:rFonts w:ascii="Arial" w:hAnsi="Arial" w:cs="Arial"/>
                <w:sz w:val="18"/>
                <w:szCs w:val="18"/>
              </w:rPr>
            </w:pPr>
            <w:ins w:id="344" w:author="Author">
              <w:r w:rsidRPr="001C7F77">
                <w:rPr>
                  <w:rFonts w:ascii="Arial" w:eastAsia="Yu Mincho" w:hAnsi="Arial" w:cs="Arial"/>
                  <w:sz w:val="18"/>
                  <w:szCs w:val="18"/>
                </w:rPr>
                <w:t>Yes</w:t>
              </w:r>
            </w:ins>
          </w:p>
        </w:tc>
        <w:tc>
          <w:tcPr>
            <w:tcW w:w="1210" w:type="dxa"/>
            <w:vMerge/>
            <w:vAlign w:val="center"/>
          </w:tcPr>
          <w:p w14:paraId="7C802684" w14:textId="77777777" w:rsidR="001C7F77" w:rsidRPr="001C7F77" w:rsidRDefault="001C7F77" w:rsidP="008B3AFA">
            <w:pPr>
              <w:keepNext/>
              <w:keepLines/>
              <w:jc w:val="center"/>
              <w:rPr>
                <w:ins w:id="345" w:author="Author"/>
                <w:rFonts w:ascii="Arial" w:hAnsi="Arial" w:cs="Arial"/>
                <w:sz w:val="18"/>
                <w:szCs w:val="18"/>
                <w:lang w:eastAsia="ja-JP"/>
              </w:rPr>
            </w:pPr>
          </w:p>
        </w:tc>
      </w:tr>
    </w:tbl>
    <w:p w14:paraId="280F9E1C" w14:textId="77777777" w:rsidR="003A388D" w:rsidRPr="0078148C" w:rsidRDefault="003A388D" w:rsidP="003A388D">
      <w:pPr>
        <w:rPr>
          <w:ins w:id="346" w:author="Author"/>
          <w:rFonts w:eastAsia="Malgun Gothic"/>
          <w:lang w:eastAsia="ko-KR"/>
        </w:rPr>
      </w:pPr>
    </w:p>
    <w:p w14:paraId="7A31645F" w14:textId="628CF9CD" w:rsidR="003A388D" w:rsidRPr="00665705" w:rsidRDefault="003A388D" w:rsidP="003A388D">
      <w:pPr>
        <w:pStyle w:val="Heading3"/>
        <w:rPr>
          <w:ins w:id="347" w:author="Author"/>
          <w:lang w:val="en-US" w:eastAsia="zh-CN"/>
        </w:rPr>
      </w:pPr>
      <w:bookmarkStart w:id="348" w:name="_Toc519555231"/>
      <w:ins w:id="349" w:author="Author">
        <w:r>
          <w:rPr>
            <w:lang w:val="en-US" w:eastAsia="zh-CN"/>
          </w:rPr>
          <w:lastRenderedPageBreak/>
          <w:t>6.x</w:t>
        </w:r>
        <w:r w:rsidRPr="00665705">
          <w:rPr>
            <w:lang w:val="en-US" w:eastAsia="zh-CN"/>
          </w:rPr>
          <w:t>.3</w:t>
        </w:r>
        <w:r w:rsidRPr="00665705">
          <w:rPr>
            <w:lang w:val="en-US" w:eastAsia="zh-CN"/>
          </w:rPr>
          <w:tab/>
          <w:t>Co-existence studies</w:t>
        </w:r>
        <w:bookmarkEnd w:id="348"/>
      </w:ins>
    </w:p>
    <w:p w14:paraId="539EEF0C" w14:textId="67593F76" w:rsidR="000E41F5" w:rsidRDefault="000E41F5" w:rsidP="000E41F5">
      <w:pPr>
        <w:rPr>
          <w:ins w:id="350" w:author="Author"/>
        </w:rPr>
      </w:pPr>
      <w:ins w:id="351" w:author="Author">
        <w:r w:rsidRPr="00BC3D2F">
          <w:t>Co-existence studies of Band 3 + Band n78</w:t>
        </w:r>
        <w:r w:rsidR="001134B2">
          <w:t xml:space="preserve"> and</w:t>
        </w:r>
        <w:r w:rsidRPr="00BC3D2F">
          <w:t xml:space="preserve"> Band 7 + Band n78</w:t>
        </w:r>
        <w:r w:rsidR="001134B2">
          <w:t xml:space="preserve"> </w:t>
        </w:r>
        <w:r w:rsidRPr="00BC3D2F">
          <w:t xml:space="preserve">are captured in TR </w:t>
        </w:r>
        <w:r w:rsidRPr="00AE4F61">
          <w:t>37.863-01-01</w:t>
        </w:r>
        <w:r w:rsidR="001134B2">
          <w:t>.</w:t>
        </w:r>
      </w:ins>
    </w:p>
    <w:p w14:paraId="65E47884" w14:textId="20FD52F5" w:rsidR="001134B2" w:rsidRDefault="001134B2" w:rsidP="000E41F5">
      <w:pPr>
        <w:rPr>
          <w:ins w:id="352" w:author="Author"/>
        </w:rPr>
      </w:pPr>
      <w:ins w:id="353" w:author="Author">
        <w:r w:rsidRPr="00BC3D2F">
          <w:t>Co-existence studies of Band 3 + Band n</w:t>
        </w:r>
        <w:r>
          <w:t xml:space="preserve">1 </w:t>
        </w:r>
        <w:r w:rsidR="00AE4F61">
          <w:t xml:space="preserve">and </w:t>
        </w:r>
        <w:r w:rsidR="00AE4F61" w:rsidRPr="00BC3D2F">
          <w:t>Band 7 + Band n</w:t>
        </w:r>
        <w:r w:rsidR="00AE4F61">
          <w:t xml:space="preserve">1 </w:t>
        </w:r>
        <w:r w:rsidRPr="00BC3D2F">
          <w:t>are captured in TR 37.</w:t>
        </w:r>
        <w:r>
          <w:t>716</w:t>
        </w:r>
        <w:r w:rsidRPr="00BC3D2F">
          <w:t>-</w:t>
        </w:r>
        <w:r>
          <w:t>1</w:t>
        </w:r>
        <w:r w:rsidRPr="00BC3D2F">
          <w:t>1-</w:t>
        </w:r>
        <w:r>
          <w:t>1</w:t>
        </w:r>
        <w:r w:rsidRPr="00BC3D2F">
          <w:t>1</w:t>
        </w:r>
        <w:r>
          <w:t>.</w:t>
        </w:r>
      </w:ins>
    </w:p>
    <w:p w14:paraId="5EDA9479" w14:textId="360CF906" w:rsidR="00AA5E6C" w:rsidRDefault="00AA5E6C" w:rsidP="00AA5E6C">
      <w:pPr>
        <w:ind w:left="568" w:hanging="284"/>
        <w:rPr>
          <w:ins w:id="354" w:author="Author"/>
          <w:lang w:eastAsia="ko-KR"/>
        </w:rPr>
      </w:pPr>
      <w:ins w:id="355" w:author="Author">
        <w:r w:rsidRPr="00BC3D2F">
          <w:rPr>
            <w:lang w:eastAsia="ko-KR"/>
          </w:rPr>
          <w:t>-</w:t>
        </w:r>
        <w:r w:rsidRPr="00BC3D2F">
          <w:rPr>
            <w:lang w:eastAsia="ko-KR"/>
          </w:rPr>
          <w:tab/>
        </w:r>
        <w:r>
          <w:rPr>
            <w:lang w:eastAsia="ko-KR"/>
          </w:rPr>
          <w:t>2</w:t>
        </w:r>
        <w:r w:rsidRPr="00AA5E6C">
          <w:rPr>
            <w:vertAlign w:val="superscript"/>
            <w:lang w:eastAsia="ko-KR"/>
          </w:rPr>
          <w:t>nd</w:t>
        </w:r>
        <w:r>
          <w:rPr>
            <w:lang w:eastAsia="ko-KR"/>
          </w:rPr>
          <w:t xml:space="preserve"> </w:t>
        </w:r>
        <w:r w:rsidRPr="00BC3D2F">
          <w:rPr>
            <w:lang w:eastAsia="ko-KR"/>
          </w:rPr>
          <w:t xml:space="preserve">harmonics from </w:t>
        </w:r>
        <w:r w:rsidR="004A4F43">
          <w:rPr>
            <w:lang w:eastAsia="ko-KR"/>
          </w:rPr>
          <w:t xml:space="preserve">Band </w:t>
        </w:r>
        <w:r>
          <w:rPr>
            <w:lang w:eastAsia="ko-KR"/>
          </w:rPr>
          <w:t>3</w:t>
        </w:r>
        <w:r w:rsidRPr="00BC3D2F">
          <w:rPr>
            <w:lang w:eastAsia="ko-KR"/>
          </w:rPr>
          <w:t xml:space="preserve"> may fall into n</w:t>
        </w:r>
        <w:r>
          <w:rPr>
            <w:lang w:eastAsia="ko-KR"/>
          </w:rPr>
          <w:t>78</w:t>
        </w:r>
        <w:r w:rsidRPr="00BC3D2F">
          <w:rPr>
            <w:lang w:eastAsia="ko-KR"/>
          </w:rPr>
          <w:t xml:space="preserve"> when dual uplink is configured </w:t>
        </w:r>
        <w:r w:rsidR="0077716C" w:rsidRPr="00BC3D2F">
          <w:rPr>
            <w:lang w:eastAsia="ko-KR"/>
          </w:rPr>
          <w:t xml:space="preserve">with </w:t>
        </w:r>
        <w:r w:rsidR="00920BBE">
          <w:rPr>
            <w:lang w:eastAsia="ko-KR"/>
          </w:rPr>
          <w:t xml:space="preserve">either </w:t>
        </w:r>
        <w:r w:rsidRPr="00BC3D2F">
          <w:rPr>
            <w:lang w:eastAsia="ko-KR"/>
          </w:rPr>
          <w:t>Band 3 + Band n</w:t>
        </w:r>
        <w:r>
          <w:rPr>
            <w:lang w:eastAsia="ko-KR"/>
          </w:rPr>
          <w:t>1</w:t>
        </w:r>
        <w:r w:rsidR="00920BBE">
          <w:rPr>
            <w:lang w:eastAsia="ko-KR"/>
          </w:rPr>
          <w:t xml:space="preserve"> or </w:t>
        </w:r>
        <w:r w:rsidR="00920BBE" w:rsidRPr="00BC3D2F">
          <w:rPr>
            <w:lang w:eastAsia="ko-KR"/>
          </w:rPr>
          <w:t>Band 3 + Band n</w:t>
        </w:r>
        <w:r w:rsidR="00920BBE">
          <w:rPr>
            <w:lang w:eastAsia="ko-KR"/>
          </w:rPr>
          <w:t>78</w:t>
        </w:r>
        <w:r w:rsidR="0077716C">
          <w:rPr>
            <w:lang w:eastAsia="ko-KR"/>
          </w:rPr>
          <w:t>.</w:t>
        </w:r>
      </w:ins>
    </w:p>
    <w:p w14:paraId="7048A239" w14:textId="265780A5" w:rsidR="003A388D" w:rsidRPr="00D659C0" w:rsidRDefault="003A388D" w:rsidP="003A388D">
      <w:pPr>
        <w:pStyle w:val="Heading3"/>
        <w:rPr>
          <w:ins w:id="356" w:author="Author"/>
          <w:lang w:val="en-US" w:eastAsia="zh-CN"/>
        </w:rPr>
      </w:pPr>
      <w:bookmarkStart w:id="357" w:name="_Toc519555232"/>
      <w:ins w:id="358"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57"/>
      </w:ins>
    </w:p>
    <w:p w14:paraId="2D846536" w14:textId="4ED47797" w:rsidR="003A388D" w:rsidRPr="0078148C" w:rsidRDefault="003A388D" w:rsidP="003A388D">
      <w:pPr>
        <w:rPr>
          <w:ins w:id="359" w:author="Author"/>
        </w:rPr>
      </w:pPr>
      <w:ins w:id="360" w:author="Author">
        <w:r w:rsidRPr="0078148C">
          <w:t xml:space="preserve">For </w:t>
        </w:r>
        <w:r w:rsidR="00C81E55">
          <w:t>DC_3-7_n1-n78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w:t>
        </w:r>
        <w:r w:rsidR="00F27E48">
          <w:t xml:space="preserve">same as for </w:t>
        </w:r>
        <w:r w:rsidR="00063C35">
          <w:t xml:space="preserve">CA_1-3-7-42 and </w:t>
        </w:r>
        <w:r w:rsidR="00C822D9" w:rsidRPr="001B0F7A">
          <w:t>DC_1-3-7_n78</w:t>
        </w:r>
        <w:r w:rsidR="00063C35">
          <w:t>,</w:t>
        </w:r>
        <w:r w:rsidR="00F27E48">
          <w:t xml:space="preserve"> and are </w:t>
        </w:r>
        <w:r w:rsidRPr="0078148C">
          <w:t>given in the tables</w:t>
        </w:r>
        <w:r w:rsidRPr="0078148C">
          <w:rPr>
            <w:rFonts w:hint="eastAsia"/>
          </w:rPr>
          <w:t xml:space="preserve"> below</w:t>
        </w:r>
        <w:r w:rsidRPr="0078148C">
          <w:t>.</w:t>
        </w:r>
      </w:ins>
    </w:p>
    <w:p w14:paraId="4B2B8FE0" w14:textId="77777777" w:rsidR="003A388D" w:rsidRPr="0078148C" w:rsidRDefault="003A388D" w:rsidP="003A388D">
      <w:pPr>
        <w:pStyle w:val="TH"/>
        <w:rPr>
          <w:ins w:id="361" w:author="Author"/>
        </w:rPr>
      </w:pPr>
      <w:ins w:id="362"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363">
          <w:tblGrid>
            <w:gridCol w:w="1535"/>
            <w:gridCol w:w="2049"/>
            <w:gridCol w:w="2340"/>
          </w:tblGrid>
        </w:tblGridChange>
      </w:tblGrid>
      <w:tr w:rsidR="003A388D" w:rsidRPr="0078148C" w14:paraId="22A05FB5" w14:textId="77777777" w:rsidTr="00EC6950">
        <w:trPr>
          <w:tblHeader/>
          <w:jc w:val="center"/>
          <w:ins w:id="364" w:author="Author"/>
        </w:trPr>
        <w:tc>
          <w:tcPr>
            <w:tcW w:w="1535" w:type="dxa"/>
            <w:vAlign w:val="center"/>
          </w:tcPr>
          <w:p w14:paraId="613B543F" w14:textId="77777777" w:rsidR="003A388D" w:rsidRPr="0078148C" w:rsidRDefault="003A388D" w:rsidP="00EC6950">
            <w:pPr>
              <w:pStyle w:val="TAH"/>
              <w:rPr>
                <w:ins w:id="365" w:author="Author"/>
              </w:rPr>
            </w:pPr>
            <w:ins w:id="366"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C1BE6DA" w14:textId="77777777" w:rsidR="003A388D" w:rsidRPr="0078148C" w:rsidRDefault="003A388D" w:rsidP="00EC6950">
            <w:pPr>
              <w:pStyle w:val="TAH"/>
              <w:rPr>
                <w:ins w:id="367" w:author="Author"/>
              </w:rPr>
            </w:pPr>
            <w:ins w:id="368" w:author="Author">
              <w:r w:rsidRPr="0078148C">
                <w:t>E-UTRA and NR Band</w:t>
              </w:r>
            </w:ins>
          </w:p>
        </w:tc>
        <w:tc>
          <w:tcPr>
            <w:tcW w:w="2340" w:type="dxa"/>
            <w:vAlign w:val="center"/>
          </w:tcPr>
          <w:p w14:paraId="15741D9A" w14:textId="77777777" w:rsidR="003A388D" w:rsidRPr="0078148C" w:rsidRDefault="003A388D" w:rsidP="00EC6950">
            <w:pPr>
              <w:pStyle w:val="TAH"/>
              <w:rPr>
                <w:ins w:id="369" w:author="Author"/>
              </w:rPr>
            </w:pPr>
            <w:ins w:id="370" w:author="Author">
              <w:r w:rsidRPr="0078148C">
                <w:t>ΔT</w:t>
              </w:r>
              <w:r w:rsidRPr="0078148C">
                <w:rPr>
                  <w:vertAlign w:val="subscript"/>
                </w:rPr>
                <w:t>IB,c</w:t>
              </w:r>
              <w:r w:rsidRPr="0078148C">
                <w:t xml:space="preserve"> [dB]</w:t>
              </w:r>
            </w:ins>
          </w:p>
        </w:tc>
      </w:tr>
      <w:tr w:rsidR="00C822D9" w:rsidRPr="0078148C" w14:paraId="5029C1C1" w14:textId="77777777" w:rsidTr="00EC6950">
        <w:trPr>
          <w:jc w:val="center"/>
          <w:ins w:id="371" w:author="Author"/>
        </w:trPr>
        <w:tc>
          <w:tcPr>
            <w:tcW w:w="1535" w:type="dxa"/>
            <w:vMerge w:val="restart"/>
            <w:vAlign w:val="center"/>
          </w:tcPr>
          <w:p w14:paraId="21C7BC87" w14:textId="1A8789AE" w:rsidR="00C822D9" w:rsidDel="00C81E55" w:rsidRDefault="00C822D9" w:rsidP="00A33E51">
            <w:pPr>
              <w:keepNext/>
              <w:keepLines/>
              <w:spacing w:after="0"/>
              <w:jc w:val="center"/>
              <w:rPr>
                <w:ins w:id="372" w:author="Author"/>
                <w:rFonts w:ascii="Arial" w:eastAsia="MS Mincho" w:hAnsi="Arial" w:cs="Arial"/>
                <w:bCs/>
                <w:sz w:val="18"/>
                <w:szCs w:val="18"/>
              </w:rPr>
            </w:pPr>
            <w:ins w:id="373" w:author="Author">
              <w:r>
                <w:rPr>
                  <w:rFonts w:ascii="Arial" w:eastAsia="MS Mincho" w:hAnsi="Arial" w:cs="Arial"/>
                  <w:bCs/>
                  <w:sz w:val="18"/>
                  <w:szCs w:val="18"/>
                </w:rPr>
                <w:t>DC_3-7_n1-n78</w:t>
              </w:r>
            </w:ins>
          </w:p>
        </w:tc>
        <w:tc>
          <w:tcPr>
            <w:tcW w:w="2049" w:type="dxa"/>
            <w:vAlign w:val="center"/>
          </w:tcPr>
          <w:p w14:paraId="06983AE6" w14:textId="5CB99B1F" w:rsidR="00C822D9" w:rsidRPr="00A33E51" w:rsidRDefault="00C822D9" w:rsidP="00A33E51">
            <w:pPr>
              <w:keepNext/>
              <w:keepLines/>
              <w:spacing w:after="0"/>
              <w:jc w:val="center"/>
              <w:rPr>
                <w:ins w:id="374" w:author="Author"/>
                <w:rFonts w:ascii="Arial" w:eastAsia="MS Mincho" w:hAnsi="Arial" w:cs="Arial"/>
                <w:bCs/>
                <w:sz w:val="18"/>
                <w:szCs w:val="18"/>
              </w:rPr>
            </w:pPr>
            <w:ins w:id="375" w:author="Author">
              <w:r>
                <w:rPr>
                  <w:rFonts w:ascii="Arial" w:eastAsia="MS Mincho" w:hAnsi="Arial" w:cs="Arial"/>
                  <w:bCs/>
                  <w:sz w:val="18"/>
                  <w:szCs w:val="18"/>
                </w:rPr>
                <w:t>3</w:t>
              </w:r>
            </w:ins>
          </w:p>
        </w:tc>
        <w:tc>
          <w:tcPr>
            <w:tcW w:w="2340" w:type="dxa"/>
            <w:vAlign w:val="center"/>
          </w:tcPr>
          <w:p w14:paraId="19183158" w14:textId="46ACB2C8" w:rsidR="00C822D9" w:rsidRPr="00A33E51" w:rsidRDefault="00C822D9" w:rsidP="00A33E51">
            <w:pPr>
              <w:keepNext/>
              <w:keepLines/>
              <w:overflowPunct w:val="0"/>
              <w:autoSpaceDE w:val="0"/>
              <w:autoSpaceDN w:val="0"/>
              <w:adjustRightInd w:val="0"/>
              <w:spacing w:after="0"/>
              <w:jc w:val="center"/>
              <w:textAlignment w:val="baseline"/>
              <w:rPr>
                <w:ins w:id="376" w:author="Author"/>
                <w:rFonts w:ascii="Arial" w:eastAsia="MS Mincho" w:hAnsi="Arial" w:cs="Arial"/>
                <w:bCs/>
                <w:sz w:val="18"/>
                <w:szCs w:val="18"/>
              </w:rPr>
            </w:pPr>
            <w:ins w:id="377" w:author="Author">
              <w:r>
                <w:rPr>
                  <w:rFonts w:ascii="Arial" w:eastAsia="MS Mincho" w:hAnsi="Arial" w:cs="Arial"/>
                  <w:bCs/>
                  <w:sz w:val="18"/>
                  <w:szCs w:val="18"/>
                </w:rPr>
                <w:t>0.7</w:t>
              </w:r>
            </w:ins>
          </w:p>
        </w:tc>
      </w:tr>
      <w:tr w:rsidR="00C822D9" w:rsidRPr="0078148C" w14:paraId="113FEA05" w14:textId="77777777" w:rsidTr="00CD17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79" w:author="Author"/>
          <w:trPrChange w:id="380" w:author="Author">
            <w:trPr>
              <w:jc w:val="center"/>
            </w:trPr>
          </w:trPrChange>
        </w:trPr>
        <w:tc>
          <w:tcPr>
            <w:tcW w:w="1535" w:type="dxa"/>
            <w:vMerge/>
            <w:vAlign w:val="center"/>
            <w:tcPrChange w:id="381" w:author="Author">
              <w:tcPr>
                <w:tcW w:w="1535" w:type="dxa"/>
                <w:vMerge/>
                <w:vAlign w:val="center"/>
              </w:tcPr>
            </w:tcPrChange>
          </w:tcPr>
          <w:p w14:paraId="7D847685" w14:textId="409F32F9" w:rsidR="00C822D9" w:rsidRPr="00A33E51" w:rsidRDefault="00C822D9" w:rsidP="00C822D9">
            <w:pPr>
              <w:keepNext/>
              <w:keepLines/>
              <w:spacing w:after="0"/>
              <w:jc w:val="center"/>
              <w:rPr>
                <w:ins w:id="382" w:author="Author"/>
                <w:rFonts w:ascii="Arial" w:hAnsi="Arial" w:cs="Arial"/>
                <w:sz w:val="18"/>
                <w:szCs w:val="18"/>
                <w:lang w:val="x-none"/>
              </w:rPr>
            </w:pPr>
          </w:p>
        </w:tc>
        <w:tc>
          <w:tcPr>
            <w:tcW w:w="2049" w:type="dxa"/>
            <w:vAlign w:val="center"/>
            <w:tcPrChange w:id="383" w:author="Author">
              <w:tcPr>
                <w:tcW w:w="2049" w:type="dxa"/>
                <w:vAlign w:val="center"/>
              </w:tcPr>
            </w:tcPrChange>
          </w:tcPr>
          <w:p w14:paraId="5DC3CF5D" w14:textId="5BEF650A" w:rsidR="00C822D9" w:rsidRPr="00A33E51" w:rsidRDefault="00C822D9" w:rsidP="00C822D9">
            <w:pPr>
              <w:keepNext/>
              <w:keepLines/>
              <w:spacing w:after="0"/>
              <w:jc w:val="center"/>
              <w:rPr>
                <w:ins w:id="384" w:author="Author"/>
                <w:rFonts w:ascii="Arial" w:eastAsia="MS Mincho" w:hAnsi="Arial" w:cs="Arial"/>
                <w:bCs/>
                <w:sz w:val="18"/>
                <w:szCs w:val="18"/>
              </w:rPr>
            </w:pPr>
            <w:ins w:id="385" w:author="Author">
              <w:r w:rsidRPr="00A33E51">
                <w:rPr>
                  <w:rFonts w:ascii="Arial" w:eastAsia="MS Mincho" w:hAnsi="Arial" w:cs="Arial"/>
                  <w:bCs/>
                  <w:sz w:val="18"/>
                  <w:szCs w:val="18"/>
                </w:rPr>
                <w:t>7</w:t>
              </w:r>
            </w:ins>
          </w:p>
        </w:tc>
        <w:tc>
          <w:tcPr>
            <w:tcW w:w="2340" w:type="dxa"/>
            <w:tcPrChange w:id="386" w:author="Author">
              <w:tcPr>
                <w:tcW w:w="2340" w:type="dxa"/>
                <w:vAlign w:val="center"/>
              </w:tcPr>
            </w:tcPrChange>
          </w:tcPr>
          <w:p w14:paraId="3BF71726" w14:textId="7E5DA470" w:rsidR="00C822D9" w:rsidRPr="00A33E51" w:rsidRDefault="00C822D9" w:rsidP="00C822D9">
            <w:pPr>
              <w:keepNext/>
              <w:keepLines/>
              <w:overflowPunct w:val="0"/>
              <w:autoSpaceDE w:val="0"/>
              <w:autoSpaceDN w:val="0"/>
              <w:adjustRightInd w:val="0"/>
              <w:spacing w:after="0"/>
              <w:jc w:val="center"/>
              <w:textAlignment w:val="baseline"/>
              <w:rPr>
                <w:ins w:id="387" w:author="Author"/>
                <w:rFonts w:ascii="Arial" w:eastAsia="MS Mincho" w:hAnsi="Arial" w:cs="Arial"/>
                <w:bCs/>
                <w:sz w:val="18"/>
                <w:szCs w:val="18"/>
              </w:rPr>
            </w:pPr>
            <w:ins w:id="388" w:author="Author">
              <w:r w:rsidRPr="00D43C75">
                <w:rPr>
                  <w:rFonts w:ascii="Arial" w:eastAsia="MS Mincho" w:hAnsi="Arial" w:cs="Arial"/>
                  <w:bCs/>
                  <w:sz w:val="18"/>
                  <w:szCs w:val="18"/>
                </w:rPr>
                <w:t>0.7</w:t>
              </w:r>
            </w:ins>
          </w:p>
        </w:tc>
      </w:tr>
      <w:tr w:rsidR="00C822D9" w:rsidRPr="0078148C" w14:paraId="34B1DA03" w14:textId="77777777" w:rsidTr="00CD17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390" w:author="Author"/>
          <w:trPrChange w:id="391" w:author="Author">
            <w:trPr>
              <w:jc w:val="center"/>
            </w:trPr>
          </w:trPrChange>
        </w:trPr>
        <w:tc>
          <w:tcPr>
            <w:tcW w:w="1535" w:type="dxa"/>
            <w:vMerge/>
            <w:vAlign w:val="center"/>
            <w:tcPrChange w:id="392" w:author="Author">
              <w:tcPr>
                <w:tcW w:w="1535" w:type="dxa"/>
                <w:vMerge/>
                <w:vAlign w:val="center"/>
              </w:tcPr>
            </w:tcPrChange>
          </w:tcPr>
          <w:p w14:paraId="5C0173CB" w14:textId="77777777" w:rsidR="00C822D9" w:rsidRPr="0078148C" w:rsidRDefault="00C822D9" w:rsidP="00C822D9">
            <w:pPr>
              <w:keepNext/>
              <w:keepLines/>
              <w:spacing w:after="0"/>
              <w:jc w:val="center"/>
              <w:rPr>
                <w:ins w:id="393" w:author="Author"/>
                <w:rFonts w:ascii="Arial" w:hAnsi="Arial" w:cs="Arial"/>
                <w:sz w:val="18"/>
                <w:lang w:val="x-none"/>
              </w:rPr>
            </w:pPr>
          </w:p>
        </w:tc>
        <w:tc>
          <w:tcPr>
            <w:tcW w:w="2049" w:type="dxa"/>
            <w:vAlign w:val="center"/>
            <w:tcPrChange w:id="394" w:author="Author">
              <w:tcPr>
                <w:tcW w:w="2049" w:type="dxa"/>
                <w:vAlign w:val="center"/>
              </w:tcPr>
            </w:tcPrChange>
          </w:tcPr>
          <w:p w14:paraId="3EC41281" w14:textId="4035CBD9" w:rsidR="00C822D9" w:rsidRPr="00A33E51" w:rsidRDefault="00C822D9" w:rsidP="00C822D9">
            <w:pPr>
              <w:keepNext/>
              <w:keepLines/>
              <w:spacing w:after="0"/>
              <w:jc w:val="center"/>
              <w:rPr>
                <w:ins w:id="395" w:author="Author"/>
                <w:rFonts w:ascii="Arial" w:eastAsia="MS Mincho" w:hAnsi="Arial" w:cs="Arial"/>
                <w:bCs/>
                <w:sz w:val="18"/>
                <w:szCs w:val="18"/>
              </w:rPr>
            </w:pPr>
            <w:ins w:id="396" w:author="Author">
              <w:r w:rsidRPr="00A33E51">
                <w:rPr>
                  <w:rFonts w:ascii="Arial" w:eastAsia="MS Mincho" w:hAnsi="Arial" w:cs="Arial"/>
                  <w:bCs/>
                  <w:sz w:val="18"/>
                  <w:szCs w:val="18"/>
                </w:rPr>
                <w:t>n</w:t>
              </w:r>
              <w:r>
                <w:rPr>
                  <w:rFonts w:ascii="Arial" w:eastAsia="MS Mincho" w:hAnsi="Arial" w:cs="Arial"/>
                  <w:bCs/>
                  <w:sz w:val="18"/>
                  <w:szCs w:val="18"/>
                </w:rPr>
                <w:t>1</w:t>
              </w:r>
            </w:ins>
          </w:p>
        </w:tc>
        <w:tc>
          <w:tcPr>
            <w:tcW w:w="2340" w:type="dxa"/>
            <w:tcPrChange w:id="397" w:author="Author">
              <w:tcPr>
                <w:tcW w:w="2340" w:type="dxa"/>
                <w:vAlign w:val="center"/>
              </w:tcPr>
            </w:tcPrChange>
          </w:tcPr>
          <w:p w14:paraId="0306BDF4" w14:textId="697A6B6C" w:rsidR="00C822D9" w:rsidRPr="00A33E51" w:rsidRDefault="00C822D9" w:rsidP="00C822D9">
            <w:pPr>
              <w:keepNext/>
              <w:keepLines/>
              <w:overflowPunct w:val="0"/>
              <w:autoSpaceDE w:val="0"/>
              <w:autoSpaceDN w:val="0"/>
              <w:adjustRightInd w:val="0"/>
              <w:spacing w:after="0"/>
              <w:jc w:val="center"/>
              <w:textAlignment w:val="baseline"/>
              <w:rPr>
                <w:ins w:id="398" w:author="Author"/>
                <w:rFonts w:ascii="Arial" w:eastAsia="MS Mincho" w:hAnsi="Arial" w:cs="Arial"/>
                <w:bCs/>
                <w:sz w:val="18"/>
                <w:szCs w:val="18"/>
              </w:rPr>
            </w:pPr>
            <w:ins w:id="399" w:author="Author">
              <w:r w:rsidRPr="00D43C75">
                <w:rPr>
                  <w:rFonts w:ascii="Arial" w:eastAsia="MS Mincho" w:hAnsi="Arial" w:cs="Arial"/>
                  <w:bCs/>
                  <w:sz w:val="18"/>
                  <w:szCs w:val="18"/>
                </w:rPr>
                <w:t>0.7</w:t>
              </w:r>
            </w:ins>
          </w:p>
        </w:tc>
      </w:tr>
      <w:tr w:rsidR="00C822D9" w:rsidRPr="0078148C" w14:paraId="62F86B87" w14:textId="77777777" w:rsidTr="00EC6950">
        <w:trPr>
          <w:jc w:val="center"/>
          <w:ins w:id="400" w:author="Author"/>
        </w:trPr>
        <w:tc>
          <w:tcPr>
            <w:tcW w:w="1535" w:type="dxa"/>
            <w:vMerge/>
            <w:vAlign w:val="center"/>
          </w:tcPr>
          <w:p w14:paraId="26056A8D" w14:textId="77777777" w:rsidR="00C822D9" w:rsidRPr="0078148C" w:rsidRDefault="00C822D9" w:rsidP="00A33E51">
            <w:pPr>
              <w:keepNext/>
              <w:keepLines/>
              <w:spacing w:after="0"/>
              <w:jc w:val="center"/>
              <w:rPr>
                <w:ins w:id="401" w:author="Author"/>
                <w:rFonts w:ascii="Arial" w:hAnsi="Arial" w:cs="Arial"/>
                <w:sz w:val="18"/>
                <w:lang w:val="x-none"/>
              </w:rPr>
            </w:pPr>
          </w:p>
        </w:tc>
        <w:tc>
          <w:tcPr>
            <w:tcW w:w="2049" w:type="dxa"/>
            <w:vAlign w:val="center"/>
          </w:tcPr>
          <w:p w14:paraId="38D57C50" w14:textId="3BAD30B6" w:rsidR="00C822D9" w:rsidRPr="00A33E51" w:rsidRDefault="00C822D9" w:rsidP="00A33E51">
            <w:pPr>
              <w:keepNext/>
              <w:keepLines/>
              <w:spacing w:after="0"/>
              <w:jc w:val="center"/>
              <w:rPr>
                <w:ins w:id="402" w:author="Author"/>
                <w:rFonts w:ascii="Arial" w:eastAsia="MS Mincho" w:hAnsi="Arial" w:cs="Arial"/>
                <w:bCs/>
                <w:sz w:val="18"/>
                <w:szCs w:val="18"/>
              </w:rPr>
            </w:pPr>
            <w:ins w:id="403" w:author="Author">
              <w:r w:rsidRPr="00A33E51">
                <w:rPr>
                  <w:rFonts w:ascii="Arial" w:eastAsia="MS Mincho" w:hAnsi="Arial" w:cs="Arial"/>
                  <w:bCs/>
                  <w:sz w:val="18"/>
                  <w:szCs w:val="18"/>
                </w:rPr>
                <w:t>n78</w:t>
              </w:r>
            </w:ins>
          </w:p>
        </w:tc>
        <w:tc>
          <w:tcPr>
            <w:tcW w:w="2340" w:type="dxa"/>
            <w:vAlign w:val="center"/>
          </w:tcPr>
          <w:p w14:paraId="710EE1C6" w14:textId="7E3279A0" w:rsidR="00C822D9" w:rsidRPr="00A33E51" w:rsidRDefault="00C822D9" w:rsidP="00A33E51">
            <w:pPr>
              <w:keepNext/>
              <w:keepLines/>
              <w:overflowPunct w:val="0"/>
              <w:autoSpaceDE w:val="0"/>
              <w:autoSpaceDN w:val="0"/>
              <w:adjustRightInd w:val="0"/>
              <w:spacing w:after="0"/>
              <w:jc w:val="center"/>
              <w:textAlignment w:val="baseline"/>
              <w:rPr>
                <w:ins w:id="404" w:author="Author"/>
                <w:rFonts w:ascii="Arial" w:eastAsia="MS Mincho" w:hAnsi="Arial" w:cs="Arial"/>
                <w:bCs/>
                <w:sz w:val="18"/>
                <w:szCs w:val="18"/>
              </w:rPr>
            </w:pPr>
            <w:ins w:id="405" w:author="Author">
              <w:r w:rsidRPr="00A33E51">
                <w:rPr>
                  <w:rFonts w:ascii="Arial" w:eastAsia="MS Mincho" w:hAnsi="Arial" w:cs="Arial"/>
                  <w:bCs/>
                  <w:sz w:val="18"/>
                  <w:szCs w:val="18"/>
                </w:rPr>
                <w:t>0.8</w:t>
              </w:r>
            </w:ins>
          </w:p>
        </w:tc>
      </w:tr>
    </w:tbl>
    <w:p w14:paraId="6F420AF5" w14:textId="77777777" w:rsidR="003A388D" w:rsidRPr="0078148C" w:rsidRDefault="003A388D" w:rsidP="003A388D">
      <w:pPr>
        <w:rPr>
          <w:ins w:id="406" w:author="Author"/>
        </w:rPr>
      </w:pPr>
    </w:p>
    <w:p w14:paraId="53AB4EF1" w14:textId="77777777" w:rsidR="003A388D" w:rsidRPr="0078148C" w:rsidRDefault="003A388D" w:rsidP="003A388D">
      <w:pPr>
        <w:pStyle w:val="TH"/>
        <w:rPr>
          <w:ins w:id="407" w:author="Author"/>
        </w:rPr>
      </w:pPr>
      <w:ins w:id="408"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409">
          <w:tblGrid>
            <w:gridCol w:w="1535"/>
            <w:gridCol w:w="2052"/>
            <w:gridCol w:w="2340"/>
          </w:tblGrid>
        </w:tblGridChange>
      </w:tblGrid>
      <w:tr w:rsidR="003A388D" w:rsidRPr="0078148C" w14:paraId="13C79491" w14:textId="77777777" w:rsidTr="00EC6950">
        <w:trPr>
          <w:tblHeader/>
          <w:jc w:val="center"/>
          <w:ins w:id="410" w:author="Author"/>
        </w:trPr>
        <w:tc>
          <w:tcPr>
            <w:tcW w:w="1535" w:type="dxa"/>
            <w:vAlign w:val="center"/>
          </w:tcPr>
          <w:p w14:paraId="6E0049CA" w14:textId="77777777" w:rsidR="003A388D" w:rsidRPr="0078148C" w:rsidRDefault="003A388D" w:rsidP="00EC6950">
            <w:pPr>
              <w:pStyle w:val="TAH"/>
              <w:rPr>
                <w:ins w:id="411" w:author="Author"/>
              </w:rPr>
            </w:pPr>
            <w:ins w:id="412"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C1BCD36" w14:textId="77777777" w:rsidR="003A388D" w:rsidRPr="0078148C" w:rsidRDefault="003A388D" w:rsidP="00EC6950">
            <w:pPr>
              <w:pStyle w:val="TAH"/>
              <w:rPr>
                <w:ins w:id="413" w:author="Author"/>
              </w:rPr>
            </w:pPr>
            <w:ins w:id="414" w:author="Author">
              <w:r w:rsidRPr="0078148C">
                <w:t>E-UTRA and NR Band</w:t>
              </w:r>
            </w:ins>
          </w:p>
        </w:tc>
        <w:tc>
          <w:tcPr>
            <w:tcW w:w="2340" w:type="dxa"/>
            <w:vAlign w:val="center"/>
          </w:tcPr>
          <w:p w14:paraId="719C49C9" w14:textId="77777777" w:rsidR="003A388D" w:rsidRPr="0078148C" w:rsidRDefault="003A388D" w:rsidP="00EC6950">
            <w:pPr>
              <w:pStyle w:val="TAH"/>
              <w:rPr>
                <w:ins w:id="415" w:author="Author"/>
              </w:rPr>
            </w:pPr>
            <w:ins w:id="416" w:author="Author">
              <w:r w:rsidRPr="0078148C">
                <w:t>ΔR</w:t>
              </w:r>
              <w:r w:rsidRPr="0078148C">
                <w:rPr>
                  <w:vertAlign w:val="subscript"/>
                </w:rPr>
                <w:t>IB</w:t>
              </w:r>
              <w:r w:rsidRPr="0078148C">
                <w:t xml:space="preserve"> [dB]</w:t>
              </w:r>
            </w:ins>
          </w:p>
        </w:tc>
      </w:tr>
      <w:tr w:rsidR="00C822D9" w:rsidRPr="0078148C" w14:paraId="25E11901" w14:textId="77777777" w:rsidTr="00EC6950">
        <w:trPr>
          <w:jc w:val="center"/>
          <w:ins w:id="417" w:author="Author"/>
        </w:trPr>
        <w:tc>
          <w:tcPr>
            <w:tcW w:w="1535" w:type="dxa"/>
            <w:vMerge w:val="restart"/>
            <w:vAlign w:val="center"/>
          </w:tcPr>
          <w:p w14:paraId="1E707767" w14:textId="407F7497" w:rsidR="00C822D9" w:rsidDel="00C81E55" w:rsidRDefault="00C822D9" w:rsidP="00A33E51">
            <w:pPr>
              <w:keepNext/>
              <w:keepLines/>
              <w:spacing w:after="0"/>
              <w:jc w:val="center"/>
              <w:rPr>
                <w:ins w:id="418" w:author="Author"/>
                <w:rFonts w:ascii="Arial" w:eastAsia="MS Mincho" w:hAnsi="Arial" w:cs="Arial"/>
                <w:bCs/>
                <w:sz w:val="18"/>
                <w:szCs w:val="18"/>
              </w:rPr>
            </w:pPr>
            <w:ins w:id="419" w:author="Author">
              <w:r>
                <w:rPr>
                  <w:rFonts w:ascii="Arial" w:eastAsia="MS Mincho" w:hAnsi="Arial" w:cs="Arial"/>
                  <w:bCs/>
                  <w:sz w:val="18"/>
                  <w:szCs w:val="18"/>
                </w:rPr>
                <w:t>DC_3-7_n1-n78</w:t>
              </w:r>
            </w:ins>
          </w:p>
        </w:tc>
        <w:tc>
          <w:tcPr>
            <w:tcW w:w="2052" w:type="dxa"/>
            <w:vAlign w:val="center"/>
          </w:tcPr>
          <w:p w14:paraId="5BA15DAB" w14:textId="74A8994C" w:rsidR="00C822D9" w:rsidRPr="00A33E51" w:rsidRDefault="00C822D9" w:rsidP="00A33E51">
            <w:pPr>
              <w:keepNext/>
              <w:keepLines/>
              <w:spacing w:after="0"/>
              <w:jc w:val="center"/>
              <w:rPr>
                <w:ins w:id="420" w:author="Author"/>
                <w:rFonts w:ascii="Arial" w:eastAsia="MS Mincho" w:hAnsi="Arial" w:cs="Arial"/>
                <w:bCs/>
                <w:sz w:val="18"/>
                <w:szCs w:val="18"/>
              </w:rPr>
            </w:pPr>
            <w:ins w:id="421" w:author="Author">
              <w:r>
                <w:rPr>
                  <w:rFonts w:ascii="Arial" w:eastAsia="MS Mincho" w:hAnsi="Arial" w:cs="Arial"/>
                  <w:bCs/>
                  <w:sz w:val="18"/>
                  <w:szCs w:val="18"/>
                </w:rPr>
                <w:t>3</w:t>
              </w:r>
            </w:ins>
          </w:p>
        </w:tc>
        <w:tc>
          <w:tcPr>
            <w:tcW w:w="2340" w:type="dxa"/>
            <w:vAlign w:val="center"/>
          </w:tcPr>
          <w:p w14:paraId="58934C40" w14:textId="593D7B9B" w:rsidR="00C822D9" w:rsidRPr="00A33E51" w:rsidRDefault="00C822D9" w:rsidP="00A33E51">
            <w:pPr>
              <w:keepNext/>
              <w:keepLines/>
              <w:overflowPunct w:val="0"/>
              <w:autoSpaceDE w:val="0"/>
              <w:autoSpaceDN w:val="0"/>
              <w:adjustRightInd w:val="0"/>
              <w:spacing w:after="0"/>
              <w:jc w:val="center"/>
              <w:textAlignment w:val="baseline"/>
              <w:rPr>
                <w:ins w:id="422" w:author="Author"/>
                <w:rFonts w:ascii="Arial" w:eastAsia="MS Mincho" w:hAnsi="Arial" w:cs="Arial"/>
                <w:bCs/>
                <w:sz w:val="18"/>
                <w:szCs w:val="18"/>
              </w:rPr>
            </w:pPr>
            <w:ins w:id="423" w:author="Author">
              <w:r>
                <w:rPr>
                  <w:rFonts w:ascii="Arial" w:eastAsia="MS Mincho" w:hAnsi="Arial" w:cs="Arial"/>
                  <w:bCs/>
                  <w:sz w:val="18"/>
                  <w:szCs w:val="18"/>
                </w:rPr>
                <w:t>0.3</w:t>
              </w:r>
            </w:ins>
          </w:p>
        </w:tc>
        <w:bookmarkStart w:id="424" w:name="_GoBack"/>
        <w:bookmarkEnd w:id="424"/>
      </w:tr>
      <w:tr w:rsidR="00C822D9" w:rsidRPr="0078148C" w14:paraId="324D1C85" w14:textId="77777777" w:rsidTr="00CD17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5"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6" w:author="Author"/>
          <w:trPrChange w:id="427" w:author="Author">
            <w:trPr>
              <w:jc w:val="center"/>
            </w:trPr>
          </w:trPrChange>
        </w:trPr>
        <w:tc>
          <w:tcPr>
            <w:tcW w:w="1535" w:type="dxa"/>
            <w:vMerge/>
            <w:vAlign w:val="center"/>
            <w:tcPrChange w:id="428" w:author="Author">
              <w:tcPr>
                <w:tcW w:w="1535" w:type="dxa"/>
                <w:vMerge/>
                <w:vAlign w:val="center"/>
              </w:tcPr>
            </w:tcPrChange>
          </w:tcPr>
          <w:p w14:paraId="6A9B2B8E" w14:textId="0FFF8668" w:rsidR="00C822D9" w:rsidRPr="00665705" w:rsidRDefault="00C822D9" w:rsidP="00C822D9">
            <w:pPr>
              <w:keepNext/>
              <w:keepLines/>
              <w:spacing w:after="0"/>
              <w:jc w:val="center"/>
              <w:rPr>
                <w:ins w:id="429" w:author="Author"/>
                <w:rFonts w:ascii="Arial" w:hAnsi="Arial" w:cs="Arial"/>
                <w:sz w:val="18"/>
                <w:szCs w:val="18"/>
                <w:lang w:val="x-none"/>
              </w:rPr>
            </w:pPr>
          </w:p>
        </w:tc>
        <w:tc>
          <w:tcPr>
            <w:tcW w:w="2052" w:type="dxa"/>
            <w:vAlign w:val="center"/>
            <w:tcPrChange w:id="430" w:author="Author">
              <w:tcPr>
                <w:tcW w:w="2052" w:type="dxa"/>
                <w:vAlign w:val="center"/>
              </w:tcPr>
            </w:tcPrChange>
          </w:tcPr>
          <w:p w14:paraId="5DE2DF38" w14:textId="7737F963" w:rsidR="00C822D9" w:rsidRPr="00A33E51" w:rsidRDefault="00C822D9" w:rsidP="00C822D9">
            <w:pPr>
              <w:keepNext/>
              <w:keepLines/>
              <w:spacing w:after="0"/>
              <w:jc w:val="center"/>
              <w:rPr>
                <w:ins w:id="431" w:author="Author"/>
                <w:rFonts w:ascii="Arial" w:eastAsia="MS Mincho" w:hAnsi="Arial" w:cs="Arial"/>
                <w:bCs/>
                <w:sz w:val="18"/>
                <w:szCs w:val="18"/>
              </w:rPr>
            </w:pPr>
            <w:ins w:id="432" w:author="Author">
              <w:r w:rsidRPr="00A33E51">
                <w:rPr>
                  <w:rFonts w:ascii="Arial" w:eastAsia="MS Mincho" w:hAnsi="Arial" w:cs="Arial"/>
                  <w:bCs/>
                  <w:sz w:val="18"/>
                  <w:szCs w:val="18"/>
                </w:rPr>
                <w:t>7</w:t>
              </w:r>
            </w:ins>
          </w:p>
        </w:tc>
        <w:tc>
          <w:tcPr>
            <w:tcW w:w="2340" w:type="dxa"/>
            <w:tcPrChange w:id="433" w:author="Author">
              <w:tcPr>
                <w:tcW w:w="2340" w:type="dxa"/>
                <w:vAlign w:val="center"/>
              </w:tcPr>
            </w:tcPrChange>
          </w:tcPr>
          <w:p w14:paraId="639A521D" w14:textId="37B5CF76" w:rsidR="00C822D9" w:rsidRPr="00A33E51" w:rsidRDefault="00C822D9" w:rsidP="00C822D9">
            <w:pPr>
              <w:keepNext/>
              <w:keepLines/>
              <w:overflowPunct w:val="0"/>
              <w:autoSpaceDE w:val="0"/>
              <w:autoSpaceDN w:val="0"/>
              <w:adjustRightInd w:val="0"/>
              <w:spacing w:after="0"/>
              <w:jc w:val="center"/>
              <w:textAlignment w:val="baseline"/>
              <w:rPr>
                <w:ins w:id="434" w:author="Author"/>
                <w:rFonts w:ascii="Arial" w:eastAsia="MS Mincho" w:hAnsi="Arial" w:cs="Arial"/>
                <w:bCs/>
                <w:sz w:val="18"/>
                <w:szCs w:val="18"/>
              </w:rPr>
            </w:pPr>
            <w:ins w:id="435" w:author="Author">
              <w:r w:rsidRPr="004F1DC0">
                <w:rPr>
                  <w:rFonts w:ascii="Arial" w:eastAsia="MS Mincho" w:hAnsi="Arial" w:cs="Arial"/>
                  <w:bCs/>
                  <w:sz w:val="18"/>
                  <w:szCs w:val="18"/>
                </w:rPr>
                <w:t>0.3</w:t>
              </w:r>
            </w:ins>
          </w:p>
        </w:tc>
      </w:tr>
      <w:tr w:rsidR="00C822D9" w:rsidRPr="0078148C" w14:paraId="0241E260" w14:textId="77777777" w:rsidTr="00CD17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37" w:author="Author"/>
          <w:trPrChange w:id="438" w:author="Author">
            <w:trPr>
              <w:jc w:val="center"/>
            </w:trPr>
          </w:trPrChange>
        </w:trPr>
        <w:tc>
          <w:tcPr>
            <w:tcW w:w="1535" w:type="dxa"/>
            <w:vMerge/>
            <w:vAlign w:val="center"/>
            <w:tcPrChange w:id="439" w:author="Author">
              <w:tcPr>
                <w:tcW w:w="1535" w:type="dxa"/>
                <w:vMerge/>
                <w:vAlign w:val="center"/>
              </w:tcPr>
            </w:tcPrChange>
          </w:tcPr>
          <w:p w14:paraId="534BE911" w14:textId="77777777" w:rsidR="00C822D9" w:rsidRPr="0078148C" w:rsidRDefault="00C822D9" w:rsidP="00C822D9">
            <w:pPr>
              <w:keepNext/>
              <w:keepLines/>
              <w:spacing w:after="0"/>
              <w:jc w:val="center"/>
              <w:rPr>
                <w:ins w:id="440" w:author="Author"/>
                <w:rFonts w:ascii="Arial" w:hAnsi="Arial" w:cs="Arial"/>
                <w:sz w:val="18"/>
                <w:lang w:val="x-none"/>
              </w:rPr>
            </w:pPr>
          </w:p>
        </w:tc>
        <w:tc>
          <w:tcPr>
            <w:tcW w:w="2052" w:type="dxa"/>
            <w:vAlign w:val="center"/>
            <w:tcPrChange w:id="441" w:author="Author">
              <w:tcPr>
                <w:tcW w:w="2052" w:type="dxa"/>
                <w:vAlign w:val="center"/>
              </w:tcPr>
            </w:tcPrChange>
          </w:tcPr>
          <w:p w14:paraId="22390758" w14:textId="03070CE5" w:rsidR="00C822D9" w:rsidRPr="00A33E51" w:rsidRDefault="00C822D9" w:rsidP="00C822D9">
            <w:pPr>
              <w:keepNext/>
              <w:keepLines/>
              <w:spacing w:after="0"/>
              <w:jc w:val="center"/>
              <w:rPr>
                <w:ins w:id="442" w:author="Author"/>
                <w:rFonts w:ascii="Arial" w:eastAsia="MS Mincho" w:hAnsi="Arial" w:cs="Arial"/>
                <w:bCs/>
                <w:sz w:val="18"/>
                <w:szCs w:val="18"/>
              </w:rPr>
            </w:pPr>
            <w:ins w:id="443" w:author="Author">
              <w:r w:rsidRPr="00A33E51">
                <w:rPr>
                  <w:rFonts w:ascii="Arial" w:eastAsia="MS Mincho" w:hAnsi="Arial" w:cs="Arial"/>
                  <w:bCs/>
                  <w:sz w:val="18"/>
                  <w:szCs w:val="18"/>
                </w:rPr>
                <w:t>n</w:t>
              </w:r>
              <w:r>
                <w:rPr>
                  <w:rFonts w:ascii="Arial" w:eastAsia="MS Mincho" w:hAnsi="Arial" w:cs="Arial"/>
                  <w:bCs/>
                  <w:sz w:val="18"/>
                  <w:szCs w:val="18"/>
                </w:rPr>
                <w:t>1</w:t>
              </w:r>
            </w:ins>
          </w:p>
        </w:tc>
        <w:tc>
          <w:tcPr>
            <w:tcW w:w="2340" w:type="dxa"/>
            <w:tcPrChange w:id="444" w:author="Author">
              <w:tcPr>
                <w:tcW w:w="2340" w:type="dxa"/>
                <w:vAlign w:val="center"/>
              </w:tcPr>
            </w:tcPrChange>
          </w:tcPr>
          <w:p w14:paraId="00DB9077" w14:textId="54E4B39D" w:rsidR="00C822D9" w:rsidRPr="00A33E51" w:rsidRDefault="00C822D9" w:rsidP="00C822D9">
            <w:pPr>
              <w:keepNext/>
              <w:keepLines/>
              <w:overflowPunct w:val="0"/>
              <w:autoSpaceDE w:val="0"/>
              <w:autoSpaceDN w:val="0"/>
              <w:adjustRightInd w:val="0"/>
              <w:spacing w:after="0"/>
              <w:jc w:val="center"/>
              <w:textAlignment w:val="baseline"/>
              <w:rPr>
                <w:ins w:id="445" w:author="Author"/>
                <w:rFonts w:ascii="Arial" w:eastAsia="MS Mincho" w:hAnsi="Arial" w:cs="Arial"/>
                <w:bCs/>
                <w:sz w:val="18"/>
                <w:szCs w:val="18"/>
              </w:rPr>
            </w:pPr>
            <w:ins w:id="446" w:author="Author">
              <w:r w:rsidRPr="004F1DC0">
                <w:rPr>
                  <w:rFonts w:ascii="Arial" w:eastAsia="MS Mincho" w:hAnsi="Arial" w:cs="Arial"/>
                  <w:bCs/>
                  <w:sz w:val="18"/>
                  <w:szCs w:val="18"/>
                </w:rPr>
                <w:t>0.3</w:t>
              </w:r>
            </w:ins>
          </w:p>
        </w:tc>
      </w:tr>
      <w:tr w:rsidR="00C822D9" w:rsidRPr="0078148C" w14:paraId="523999FD" w14:textId="77777777" w:rsidTr="00EC6950">
        <w:trPr>
          <w:jc w:val="center"/>
          <w:ins w:id="447" w:author="Author"/>
        </w:trPr>
        <w:tc>
          <w:tcPr>
            <w:tcW w:w="1535" w:type="dxa"/>
            <w:vMerge/>
            <w:vAlign w:val="center"/>
          </w:tcPr>
          <w:p w14:paraId="349638BF" w14:textId="77777777" w:rsidR="00C822D9" w:rsidRPr="0078148C" w:rsidRDefault="00C822D9" w:rsidP="00A33E51">
            <w:pPr>
              <w:keepNext/>
              <w:keepLines/>
              <w:spacing w:after="0"/>
              <w:jc w:val="center"/>
              <w:rPr>
                <w:ins w:id="448" w:author="Author"/>
                <w:rFonts w:ascii="Arial" w:hAnsi="Arial" w:cs="Arial"/>
                <w:sz w:val="18"/>
                <w:lang w:val="x-none"/>
              </w:rPr>
            </w:pPr>
          </w:p>
        </w:tc>
        <w:tc>
          <w:tcPr>
            <w:tcW w:w="2052" w:type="dxa"/>
            <w:vAlign w:val="center"/>
          </w:tcPr>
          <w:p w14:paraId="020BBB63" w14:textId="18F76BDF" w:rsidR="00C822D9" w:rsidRPr="00A33E51" w:rsidRDefault="00C822D9" w:rsidP="00A33E51">
            <w:pPr>
              <w:keepNext/>
              <w:keepLines/>
              <w:spacing w:after="0"/>
              <w:jc w:val="center"/>
              <w:rPr>
                <w:ins w:id="449" w:author="Author"/>
                <w:rFonts w:ascii="Arial" w:eastAsia="MS Mincho" w:hAnsi="Arial" w:cs="Arial"/>
                <w:bCs/>
                <w:sz w:val="18"/>
                <w:szCs w:val="18"/>
              </w:rPr>
            </w:pPr>
            <w:ins w:id="450" w:author="Author">
              <w:r w:rsidRPr="00A33E51">
                <w:rPr>
                  <w:rFonts w:ascii="Arial" w:eastAsia="MS Mincho" w:hAnsi="Arial" w:cs="Arial"/>
                  <w:bCs/>
                  <w:sz w:val="18"/>
                  <w:szCs w:val="18"/>
                </w:rPr>
                <w:t>n78</w:t>
              </w:r>
            </w:ins>
          </w:p>
        </w:tc>
        <w:tc>
          <w:tcPr>
            <w:tcW w:w="2340" w:type="dxa"/>
            <w:vAlign w:val="center"/>
          </w:tcPr>
          <w:p w14:paraId="17206E71" w14:textId="66F206ED" w:rsidR="00C822D9" w:rsidRPr="00A33E51" w:rsidRDefault="00C822D9" w:rsidP="00A33E51">
            <w:pPr>
              <w:keepNext/>
              <w:keepLines/>
              <w:overflowPunct w:val="0"/>
              <w:autoSpaceDE w:val="0"/>
              <w:autoSpaceDN w:val="0"/>
              <w:adjustRightInd w:val="0"/>
              <w:spacing w:after="0"/>
              <w:jc w:val="center"/>
              <w:textAlignment w:val="baseline"/>
              <w:rPr>
                <w:ins w:id="451" w:author="Author"/>
                <w:rFonts w:ascii="Arial" w:eastAsia="MS Mincho" w:hAnsi="Arial" w:cs="Arial"/>
                <w:bCs/>
                <w:sz w:val="18"/>
                <w:szCs w:val="18"/>
              </w:rPr>
            </w:pPr>
            <w:ins w:id="452" w:author="Author">
              <w:r w:rsidRPr="00A33E51">
                <w:rPr>
                  <w:rFonts w:ascii="Arial" w:eastAsia="MS Mincho" w:hAnsi="Arial" w:cs="Arial"/>
                  <w:bCs/>
                  <w:sz w:val="18"/>
                  <w:szCs w:val="18"/>
                </w:rPr>
                <w:t>0.5</w:t>
              </w:r>
            </w:ins>
          </w:p>
        </w:tc>
      </w:tr>
    </w:tbl>
    <w:p w14:paraId="06D56933" w14:textId="77777777" w:rsidR="003A388D" w:rsidRPr="0078148C" w:rsidRDefault="003A388D" w:rsidP="003A388D">
      <w:pPr>
        <w:rPr>
          <w:ins w:id="453" w:author="Author"/>
          <w:lang w:val="en-US" w:eastAsia="zh-CN"/>
        </w:rPr>
      </w:pPr>
    </w:p>
    <w:p w14:paraId="44318313" w14:textId="2981EFD0" w:rsidR="003A388D" w:rsidRPr="000E41F5" w:rsidRDefault="003A388D" w:rsidP="003A388D">
      <w:pPr>
        <w:pStyle w:val="Heading3"/>
        <w:rPr>
          <w:ins w:id="454" w:author="Author"/>
          <w:rFonts w:ascii="Calibri" w:hAnsi="Calibri"/>
          <w:szCs w:val="22"/>
          <w:lang w:val="en-US" w:eastAsia="ja-JP"/>
        </w:rPr>
      </w:pPr>
      <w:bookmarkStart w:id="455" w:name="_Toc519555233"/>
      <w:ins w:id="456" w:author="Author">
        <w:r w:rsidRPr="000E41F5">
          <w:rPr>
            <w:lang w:val="en-US"/>
          </w:rPr>
          <w:t>6.x.</w:t>
        </w:r>
        <w:r w:rsidRPr="000E41F5">
          <w:rPr>
            <w:rFonts w:eastAsia="Malgun Gothic" w:hint="eastAsia"/>
            <w:lang w:val="en-US" w:eastAsia="ko-KR"/>
          </w:rPr>
          <w:t>5</w:t>
        </w:r>
        <w:r w:rsidRPr="000E41F5">
          <w:rPr>
            <w:rFonts w:ascii="Calibri" w:hAnsi="Calibri"/>
            <w:sz w:val="22"/>
            <w:szCs w:val="22"/>
            <w:lang w:val="en-US" w:eastAsia="sv-SE"/>
          </w:rPr>
          <w:tab/>
        </w:r>
        <w:r w:rsidRPr="000E41F5">
          <w:rPr>
            <w:rFonts w:hint="eastAsia"/>
            <w:lang w:val="en-US" w:eastAsia="ja-JP"/>
          </w:rPr>
          <w:t>MSD</w:t>
        </w:r>
        <w:bookmarkEnd w:id="455"/>
      </w:ins>
    </w:p>
    <w:p w14:paraId="7470FF25" w14:textId="23B5EF97" w:rsidR="000E41F5" w:rsidRPr="00726CA8" w:rsidRDefault="000E41F5" w:rsidP="00F519AB">
      <w:pPr>
        <w:rPr>
          <w:ins w:id="457" w:author="Author"/>
          <w:rFonts w:eastAsia="Malgun Gothic"/>
          <w:lang w:eastAsia="ko-KR"/>
        </w:rPr>
      </w:pPr>
      <w:ins w:id="458" w:author="Author">
        <w:r w:rsidRPr="00BC3D2F">
          <w:t xml:space="preserve">IMD problems are already analysed in constituent low order combinations between LTE bands and NR bands. </w:t>
        </w:r>
        <w:r w:rsidR="004A4F43">
          <w:rPr>
            <w:lang w:eastAsia="ko-KR"/>
          </w:rPr>
          <w:t xml:space="preserve">The MSD </w:t>
        </w:r>
        <w:r w:rsidR="00F519AB">
          <w:rPr>
            <w:lang w:eastAsia="ko-KR"/>
          </w:rPr>
          <w:t>needed are</w:t>
        </w:r>
        <w:r w:rsidR="004A4F43">
          <w:rPr>
            <w:lang w:eastAsia="ko-KR"/>
          </w:rPr>
          <w:t xml:space="preserve"> covered in the </w:t>
        </w:r>
        <w:r w:rsidR="004A4F43" w:rsidRPr="00BC3D2F">
          <w:t>constituent low order combinations</w:t>
        </w:r>
        <w:r w:rsidR="004A4F43">
          <w:t>.</w:t>
        </w:r>
      </w:ins>
    </w:p>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A24982B"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68EE91EC" w14:textId="77777777" w:rsidR="009F3410" w:rsidRDefault="009F3410" w:rsidP="000B5023">
      <w:pPr>
        <w:spacing w:after="0" w:line="240" w:lineRule="atLeast"/>
        <w:rPr>
          <w:lang w:eastAsia="ja-JP"/>
        </w:rPr>
      </w:pPr>
    </w:p>
    <w:p w14:paraId="7A6DCA03" w14:textId="0055E451" w:rsidR="009F3410" w:rsidRPr="00877C87" w:rsidRDefault="009F3410" w:rsidP="000B5023">
      <w:pPr>
        <w:spacing w:after="0" w:line="240" w:lineRule="atLeast"/>
        <w:rPr>
          <w:lang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9F3410">
        <w:rPr>
          <w:lang w:eastAsia="ja-JP"/>
        </w:rPr>
        <w:t>R4-1903007, “TR 37.716-21-21 v0.4.0 update: LTE(</w:t>
      </w:r>
      <w:proofErr w:type="spellStart"/>
      <w:r w:rsidRPr="009F3410">
        <w:rPr>
          <w:lang w:eastAsia="ja-JP"/>
        </w:rPr>
        <w:t>xDL</w:t>
      </w:r>
      <w:proofErr w:type="spellEnd"/>
      <w:r w:rsidRPr="009F3410">
        <w:rPr>
          <w:lang w:eastAsia="ja-JP"/>
        </w:rPr>
        <w:t>/1UL)+ NR(2DL/1UL) DC in rel-16”, LG Electronics</w:t>
      </w:r>
    </w:p>
    <w:sectPr w:rsidR="009F3410"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394618" w:rsidRDefault="00394618">
      <w:r>
        <w:separator/>
      </w:r>
    </w:p>
  </w:endnote>
  <w:endnote w:type="continuationSeparator" w:id="0">
    <w:p w14:paraId="7312F3CD" w14:textId="77777777" w:rsidR="00394618" w:rsidRDefault="00394618">
      <w:r>
        <w:continuationSeparator/>
      </w:r>
    </w:p>
  </w:endnote>
  <w:endnote w:type="continuationNotice" w:id="1">
    <w:p w14:paraId="1910FF15" w14:textId="77777777" w:rsidR="00394618" w:rsidRDefault="0039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0"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5359D4" w:rsidRPr="001314EF" w:rsidRDefault="005359D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394618" w:rsidRDefault="00394618">
      <w:r>
        <w:separator/>
      </w:r>
    </w:p>
  </w:footnote>
  <w:footnote w:type="continuationSeparator" w:id="0">
    <w:p w14:paraId="766AF25D" w14:textId="77777777" w:rsidR="00394618" w:rsidRDefault="00394618">
      <w:r>
        <w:continuationSeparator/>
      </w:r>
    </w:p>
  </w:footnote>
  <w:footnote w:type="continuationNotice" w:id="1">
    <w:p w14:paraId="6DEFA97C" w14:textId="77777777" w:rsidR="00394618" w:rsidRDefault="0039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2E59"/>
    <w:rsid w:val="000071F3"/>
    <w:rsid w:val="000309BE"/>
    <w:rsid w:val="00031C1D"/>
    <w:rsid w:val="00041EDF"/>
    <w:rsid w:val="00045317"/>
    <w:rsid w:val="00047833"/>
    <w:rsid w:val="00052ABB"/>
    <w:rsid w:val="0005326A"/>
    <w:rsid w:val="00063C35"/>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BB7"/>
    <w:rsid w:val="000A2A23"/>
    <w:rsid w:val="000A4121"/>
    <w:rsid w:val="000A4AA3"/>
    <w:rsid w:val="000A550E"/>
    <w:rsid w:val="000B1A55"/>
    <w:rsid w:val="000B2EF6"/>
    <w:rsid w:val="000B454F"/>
    <w:rsid w:val="000B5023"/>
    <w:rsid w:val="000C1EAD"/>
    <w:rsid w:val="000D6CFC"/>
    <w:rsid w:val="000D7B63"/>
    <w:rsid w:val="000E41F5"/>
    <w:rsid w:val="000E655F"/>
    <w:rsid w:val="000F1757"/>
    <w:rsid w:val="000F2367"/>
    <w:rsid w:val="000F33B9"/>
    <w:rsid w:val="000F4870"/>
    <w:rsid w:val="00102F34"/>
    <w:rsid w:val="00110E26"/>
    <w:rsid w:val="001134B2"/>
    <w:rsid w:val="00120AEA"/>
    <w:rsid w:val="001314EF"/>
    <w:rsid w:val="00134C5E"/>
    <w:rsid w:val="00137D3C"/>
    <w:rsid w:val="001412CF"/>
    <w:rsid w:val="00151BA6"/>
    <w:rsid w:val="00153528"/>
    <w:rsid w:val="00161648"/>
    <w:rsid w:val="00162548"/>
    <w:rsid w:val="00163E5C"/>
    <w:rsid w:val="001776F8"/>
    <w:rsid w:val="00190D24"/>
    <w:rsid w:val="00192E60"/>
    <w:rsid w:val="00196452"/>
    <w:rsid w:val="001A08AA"/>
    <w:rsid w:val="001A696A"/>
    <w:rsid w:val="001A759A"/>
    <w:rsid w:val="001B7753"/>
    <w:rsid w:val="001C60D4"/>
    <w:rsid w:val="001C7F77"/>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40DDB"/>
    <w:rsid w:val="00250DFD"/>
    <w:rsid w:val="0026179F"/>
    <w:rsid w:val="00274E1A"/>
    <w:rsid w:val="00282213"/>
    <w:rsid w:val="002858BF"/>
    <w:rsid w:val="00286AE5"/>
    <w:rsid w:val="00292377"/>
    <w:rsid w:val="00297561"/>
    <w:rsid w:val="002A01D4"/>
    <w:rsid w:val="002A0788"/>
    <w:rsid w:val="002B4985"/>
    <w:rsid w:val="002B716B"/>
    <w:rsid w:val="002C2D71"/>
    <w:rsid w:val="002C5E00"/>
    <w:rsid w:val="002D02CD"/>
    <w:rsid w:val="002D43E3"/>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C625A"/>
    <w:rsid w:val="003C6A6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A4F43"/>
    <w:rsid w:val="004B16A5"/>
    <w:rsid w:val="004B706B"/>
    <w:rsid w:val="004C27C6"/>
    <w:rsid w:val="004C2EE5"/>
    <w:rsid w:val="004D382F"/>
    <w:rsid w:val="004D4538"/>
    <w:rsid w:val="004E2896"/>
    <w:rsid w:val="004E3E92"/>
    <w:rsid w:val="004E56E0"/>
    <w:rsid w:val="004F2599"/>
    <w:rsid w:val="004F4CF2"/>
    <w:rsid w:val="0050186F"/>
    <w:rsid w:val="00505BFA"/>
    <w:rsid w:val="0051091D"/>
    <w:rsid w:val="00510FFC"/>
    <w:rsid w:val="00511F57"/>
    <w:rsid w:val="005147F4"/>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33A9D"/>
    <w:rsid w:val="00640E2C"/>
    <w:rsid w:val="006412DC"/>
    <w:rsid w:val="006446FC"/>
    <w:rsid w:val="00647FDA"/>
    <w:rsid w:val="006501EB"/>
    <w:rsid w:val="00652B42"/>
    <w:rsid w:val="006606E8"/>
    <w:rsid w:val="00663F2A"/>
    <w:rsid w:val="00665705"/>
    <w:rsid w:val="00673E35"/>
    <w:rsid w:val="00675002"/>
    <w:rsid w:val="006844E5"/>
    <w:rsid w:val="006856AA"/>
    <w:rsid w:val="00686F6A"/>
    <w:rsid w:val="006A5AE8"/>
    <w:rsid w:val="006A6D23"/>
    <w:rsid w:val="006C73DF"/>
    <w:rsid w:val="006F2184"/>
    <w:rsid w:val="006F3DEE"/>
    <w:rsid w:val="006F6A0D"/>
    <w:rsid w:val="006F7C0C"/>
    <w:rsid w:val="007028EC"/>
    <w:rsid w:val="007036FE"/>
    <w:rsid w:val="00705D4F"/>
    <w:rsid w:val="0070646B"/>
    <w:rsid w:val="00724770"/>
    <w:rsid w:val="00732360"/>
    <w:rsid w:val="00747B1B"/>
    <w:rsid w:val="007678AB"/>
    <w:rsid w:val="0077245D"/>
    <w:rsid w:val="00775461"/>
    <w:rsid w:val="0077716C"/>
    <w:rsid w:val="00784BFC"/>
    <w:rsid w:val="007959D0"/>
    <w:rsid w:val="007B1E69"/>
    <w:rsid w:val="007C13FD"/>
    <w:rsid w:val="007C6D42"/>
    <w:rsid w:val="007D4ED4"/>
    <w:rsid w:val="007D61F3"/>
    <w:rsid w:val="007E30EF"/>
    <w:rsid w:val="007E312D"/>
    <w:rsid w:val="007E65BD"/>
    <w:rsid w:val="007F0E1E"/>
    <w:rsid w:val="007F29A7"/>
    <w:rsid w:val="007F4644"/>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3AFA"/>
    <w:rsid w:val="008B402C"/>
    <w:rsid w:val="008B5AE7"/>
    <w:rsid w:val="008C60E9"/>
    <w:rsid w:val="008D315F"/>
    <w:rsid w:val="008D3614"/>
    <w:rsid w:val="008D3FD7"/>
    <w:rsid w:val="008D6657"/>
    <w:rsid w:val="008E0657"/>
    <w:rsid w:val="008E091E"/>
    <w:rsid w:val="008E0E6A"/>
    <w:rsid w:val="008E3ADA"/>
    <w:rsid w:val="008F6056"/>
    <w:rsid w:val="009027BA"/>
    <w:rsid w:val="009136A0"/>
    <w:rsid w:val="00914DF1"/>
    <w:rsid w:val="0091508F"/>
    <w:rsid w:val="00920BBE"/>
    <w:rsid w:val="009257BC"/>
    <w:rsid w:val="0093121C"/>
    <w:rsid w:val="00941108"/>
    <w:rsid w:val="00941EB9"/>
    <w:rsid w:val="00944FDE"/>
    <w:rsid w:val="00946900"/>
    <w:rsid w:val="00953C30"/>
    <w:rsid w:val="009627BD"/>
    <w:rsid w:val="00962C53"/>
    <w:rsid w:val="00965791"/>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410"/>
    <w:rsid w:val="009F386B"/>
    <w:rsid w:val="009F3C1A"/>
    <w:rsid w:val="009F777A"/>
    <w:rsid w:val="00A01A22"/>
    <w:rsid w:val="00A01D5A"/>
    <w:rsid w:val="00A109CF"/>
    <w:rsid w:val="00A13D54"/>
    <w:rsid w:val="00A1570A"/>
    <w:rsid w:val="00A174C4"/>
    <w:rsid w:val="00A20E80"/>
    <w:rsid w:val="00A3286F"/>
    <w:rsid w:val="00A33E51"/>
    <w:rsid w:val="00A445E5"/>
    <w:rsid w:val="00A4638A"/>
    <w:rsid w:val="00A51E67"/>
    <w:rsid w:val="00A53198"/>
    <w:rsid w:val="00A65DB7"/>
    <w:rsid w:val="00A7105B"/>
    <w:rsid w:val="00A77A72"/>
    <w:rsid w:val="00A77DB8"/>
    <w:rsid w:val="00A81822"/>
    <w:rsid w:val="00A81B15"/>
    <w:rsid w:val="00A84F1E"/>
    <w:rsid w:val="00A85DBC"/>
    <w:rsid w:val="00A93107"/>
    <w:rsid w:val="00A96807"/>
    <w:rsid w:val="00AA5980"/>
    <w:rsid w:val="00AA5E6C"/>
    <w:rsid w:val="00AA730B"/>
    <w:rsid w:val="00AA7AA7"/>
    <w:rsid w:val="00AB79F1"/>
    <w:rsid w:val="00AC2348"/>
    <w:rsid w:val="00AC7850"/>
    <w:rsid w:val="00AD390E"/>
    <w:rsid w:val="00AD570D"/>
    <w:rsid w:val="00AE4F61"/>
    <w:rsid w:val="00AE7868"/>
    <w:rsid w:val="00AF0407"/>
    <w:rsid w:val="00AF1CC0"/>
    <w:rsid w:val="00AF5655"/>
    <w:rsid w:val="00B00AEC"/>
    <w:rsid w:val="00B04101"/>
    <w:rsid w:val="00B05554"/>
    <w:rsid w:val="00B159D4"/>
    <w:rsid w:val="00B43CEC"/>
    <w:rsid w:val="00B57265"/>
    <w:rsid w:val="00B572DC"/>
    <w:rsid w:val="00B6109C"/>
    <w:rsid w:val="00B62783"/>
    <w:rsid w:val="00B665D2"/>
    <w:rsid w:val="00B6681C"/>
    <w:rsid w:val="00B76B98"/>
    <w:rsid w:val="00B8446C"/>
    <w:rsid w:val="00B95BAE"/>
    <w:rsid w:val="00B961FE"/>
    <w:rsid w:val="00B97D8E"/>
    <w:rsid w:val="00BA1F15"/>
    <w:rsid w:val="00BA5F05"/>
    <w:rsid w:val="00BB7240"/>
    <w:rsid w:val="00BB7B8C"/>
    <w:rsid w:val="00BB7CAF"/>
    <w:rsid w:val="00BD299D"/>
    <w:rsid w:val="00BD352D"/>
    <w:rsid w:val="00BD6404"/>
    <w:rsid w:val="00BE1F34"/>
    <w:rsid w:val="00BF2692"/>
    <w:rsid w:val="00BF7196"/>
    <w:rsid w:val="00C04098"/>
    <w:rsid w:val="00C048EC"/>
    <w:rsid w:val="00C16251"/>
    <w:rsid w:val="00C20B1F"/>
    <w:rsid w:val="00C323C9"/>
    <w:rsid w:val="00C340E5"/>
    <w:rsid w:val="00C3469C"/>
    <w:rsid w:val="00C36DE9"/>
    <w:rsid w:val="00C50A26"/>
    <w:rsid w:val="00C52184"/>
    <w:rsid w:val="00C65891"/>
    <w:rsid w:val="00C72105"/>
    <w:rsid w:val="00C7225C"/>
    <w:rsid w:val="00C77DD9"/>
    <w:rsid w:val="00C81210"/>
    <w:rsid w:val="00C81E55"/>
    <w:rsid w:val="00C822D9"/>
    <w:rsid w:val="00C92301"/>
    <w:rsid w:val="00CA2CA4"/>
    <w:rsid w:val="00CA48B6"/>
    <w:rsid w:val="00CA797D"/>
    <w:rsid w:val="00CB3A27"/>
    <w:rsid w:val="00CC32F8"/>
    <w:rsid w:val="00CC384F"/>
    <w:rsid w:val="00CC711B"/>
    <w:rsid w:val="00CD170F"/>
    <w:rsid w:val="00CE0A7F"/>
    <w:rsid w:val="00CE1718"/>
    <w:rsid w:val="00CE29AF"/>
    <w:rsid w:val="00CE4666"/>
    <w:rsid w:val="00CF1F96"/>
    <w:rsid w:val="00CF4156"/>
    <w:rsid w:val="00CF50B1"/>
    <w:rsid w:val="00CF5CF6"/>
    <w:rsid w:val="00D109FF"/>
    <w:rsid w:val="00D13DAA"/>
    <w:rsid w:val="00D152B7"/>
    <w:rsid w:val="00D24867"/>
    <w:rsid w:val="00D3188C"/>
    <w:rsid w:val="00D513DE"/>
    <w:rsid w:val="00D520E4"/>
    <w:rsid w:val="00D52759"/>
    <w:rsid w:val="00D57DFA"/>
    <w:rsid w:val="00D64823"/>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45FA2"/>
    <w:rsid w:val="00E5094E"/>
    <w:rsid w:val="00E51791"/>
    <w:rsid w:val="00E54B6F"/>
    <w:rsid w:val="00E57B74"/>
    <w:rsid w:val="00E57C98"/>
    <w:rsid w:val="00E57E4B"/>
    <w:rsid w:val="00E603FC"/>
    <w:rsid w:val="00E63374"/>
    <w:rsid w:val="00E63ED2"/>
    <w:rsid w:val="00E824C3"/>
    <w:rsid w:val="00E8629F"/>
    <w:rsid w:val="00E86EEA"/>
    <w:rsid w:val="00E877A1"/>
    <w:rsid w:val="00E925CF"/>
    <w:rsid w:val="00EA3B4F"/>
    <w:rsid w:val="00EA3C24"/>
    <w:rsid w:val="00EA58F3"/>
    <w:rsid w:val="00EB2377"/>
    <w:rsid w:val="00EB4292"/>
    <w:rsid w:val="00EB4346"/>
    <w:rsid w:val="00EC2E0A"/>
    <w:rsid w:val="00ED4B7F"/>
    <w:rsid w:val="00F02DF1"/>
    <w:rsid w:val="00F072D8"/>
    <w:rsid w:val="00F07EB2"/>
    <w:rsid w:val="00F10B3C"/>
    <w:rsid w:val="00F1254B"/>
    <w:rsid w:val="00F268D5"/>
    <w:rsid w:val="00F27E48"/>
    <w:rsid w:val="00F40684"/>
    <w:rsid w:val="00F42B39"/>
    <w:rsid w:val="00F44FB4"/>
    <w:rsid w:val="00F45588"/>
    <w:rsid w:val="00F50520"/>
    <w:rsid w:val="00F517AA"/>
    <w:rsid w:val="00F519AB"/>
    <w:rsid w:val="00F52890"/>
    <w:rsid w:val="00F65582"/>
    <w:rsid w:val="00F7125E"/>
    <w:rsid w:val="00F821D0"/>
    <w:rsid w:val="00F844DF"/>
    <w:rsid w:val="00F87CDD"/>
    <w:rsid w:val="00F9159A"/>
    <w:rsid w:val="00F933F0"/>
    <w:rsid w:val="00F94715"/>
    <w:rsid w:val="00FA009C"/>
    <w:rsid w:val="00FA1774"/>
    <w:rsid w:val="00FA2A02"/>
    <w:rsid w:val="00FA6353"/>
    <w:rsid w:val="00FA748B"/>
    <w:rsid w:val="00FB4042"/>
    <w:rsid w:val="00FB782E"/>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569081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CADE7-1BB7-40AD-B7B5-0BD159E28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2412</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DC_3-7_n1-n78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2019-05-03T15:06:00Z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